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8457816"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893392">
        <w:rPr>
          <w:b/>
          <w:noProof/>
          <w:sz w:val="24"/>
        </w:rPr>
        <w:t>507</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9B68BA" w:rsidR="001E41F3" w:rsidRPr="00A10314" w:rsidRDefault="00A10314" w:rsidP="00A10314">
            <w:pPr>
              <w:pStyle w:val="CRCoverPage"/>
              <w:rPr>
                <w:b/>
                <w:bCs/>
                <w:noProof/>
                <w:sz w:val="28"/>
              </w:rPr>
            </w:pPr>
            <w:r w:rsidRPr="00A10314">
              <w:rPr>
                <w:b/>
                <w:bCs/>
                <w:noProof/>
                <w:sz w:val="28"/>
              </w:rPr>
              <w:t>03</w:t>
            </w:r>
            <w:r w:rsidR="00893392">
              <w:rPr>
                <w:b/>
                <w:bCs/>
                <w:noProof/>
                <w:sz w:val="28"/>
              </w:rPr>
              <w:t>55</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93D33EB" w:rsidR="001E41F3" w:rsidRDefault="00893392">
            <w:pPr>
              <w:pStyle w:val="CRCoverPage"/>
              <w:spacing w:after="0"/>
              <w:ind w:left="100"/>
              <w:rPr>
                <w:noProof/>
              </w:rPr>
            </w:pPr>
            <w:r w:rsidRPr="00893392">
              <w:t>Transferring N4 messages over N16a</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471BCAEE" w:rsidR="001E41F3" w:rsidRDefault="00893392">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77575" w14:textId="77777777" w:rsidR="00657E56" w:rsidRDefault="008E0BC8" w:rsidP="008520D8">
            <w:pPr>
              <w:pStyle w:val="CRCoverPage"/>
              <w:spacing w:after="0"/>
              <w:ind w:left="100"/>
              <w:rPr>
                <w:rFonts w:eastAsia="Times New Roman"/>
                <w:lang w:val="sv-SE"/>
              </w:rPr>
            </w:pPr>
            <w:r>
              <w:rPr>
                <w:rFonts w:eastAsia="Times New Roman"/>
                <w:lang w:val="sv-SE"/>
              </w:rPr>
              <w:t xml:space="preserve">As specified in TS 23.502, </w:t>
            </w:r>
            <w:r w:rsidR="007D170E">
              <w:rPr>
                <w:rFonts w:eastAsia="Times New Roman"/>
                <w:lang w:val="sv-SE"/>
              </w:rPr>
              <w:t>The PFCP Session between UP CL/BP ( and/or PSA2) and I-SMF has been established before the I-SMF informs A-SMF</w:t>
            </w:r>
            <w:r w:rsidR="000A6630">
              <w:rPr>
                <w:rFonts w:eastAsia="Times New Roman"/>
                <w:lang w:val="sv-SE"/>
              </w:rPr>
              <w:t>, some of PDRs/FARs will be created. However the A-SMF is assumed</w:t>
            </w:r>
            <w:r w:rsidR="00E01B7F">
              <w:rPr>
                <w:rFonts w:eastAsia="Times New Roman"/>
                <w:lang w:val="sv-SE"/>
              </w:rPr>
              <w:t>to send PFCP Session Establishment Request message as if the PFCP sessions have not been established</w:t>
            </w:r>
            <w:r w:rsidR="007D170E">
              <w:rPr>
                <w:rFonts w:eastAsia="Times New Roman"/>
                <w:lang w:val="sv-SE"/>
              </w:rPr>
              <w:t>.</w:t>
            </w:r>
            <w:r w:rsidR="00E01B7F">
              <w:rPr>
                <w:rFonts w:eastAsia="Times New Roman"/>
                <w:lang w:val="sv-SE"/>
              </w:rPr>
              <w:t xml:space="preserve"> </w:t>
            </w:r>
          </w:p>
          <w:p w14:paraId="7DAD851C" w14:textId="77777777" w:rsidR="00E01B7F" w:rsidRDefault="00E01B7F" w:rsidP="008520D8">
            <w:pPr>
              <w:pStyle w:val="CRCoverPage"/>
              <w:spacing w:after="0"/>
              <w:ind w:left="100"/>
              <w:rPr>
                <w:rFonts w:eastAsia="Times New Roman"/>
                <w:lang w:val="sv-SE"/>
              </w:rPr>
            </w:pPr>
          </w:p>
          <w:p w14:paraId="3D93F7BB" w14:textId="77777777" w:rsidR="00E01B7F" w:rsidRDefault="00E01B7F" w:rsidP="008520D8">
            <w:pPr>
              <w:pStyle w:val="CRCoverPage"/>
              <w:spacing w:after="0"/>
              <w:ind w:left="100"/>
              <w:rPr>
                <w:rFonts w:eastAsia="Times New Roman"/>
                <w:lang w:val="sv-SE"/>
              </w:rPr>
            </w:pPr>
            <w:r>
              <w:rPr>
                <w:rFonts w:eastAsia="Times New Roman"/>
                <w:lang w:val="sv-SE"/>
              </w:rPr>
              <w:t>Some IEs in the PFCP Session Establishment Response message are Mandatory, how I-SMF should build those IEs need be clarified.</w:t>
            </w:r>
          </w:p>
          <w:p w14:paraId="6B9F58D6" w14:textId="77777777" w:rsidR="00E01B7F" w:rsidRDefault="00E01B7F" w:rsidP="008520D8">
            <w:pPr>
              <w:pStyle w:val="CRCoverPage"/>
              <w:spacing w:after="0"/>
              <w:ind w:left="100"/>
              <w:rPr>
                <w:rFonts w:eastAsia="Times New Roman"/>
                <w:lang w:val="sv-SE"/>
              </w:rPr>
            </w:pPr>
          </w:p>
          <w:p w14:paraId="0D6A4A0F" w14:textId="662FBC7A" w:rsidR="00E01B7F" w:rsidRDefault="00E01B7F" w:rsidP="008520D8">
            <w:pPr>
              <w:pStyle w:val="CRCoverPage"/>
              <w:spacing w:after="0"/>
              <w:ind w:left="100"/>
              <w:rPr>
                <w:noProof/>
              </w:rPr>
            </w:pPr>
            <w:r>
              <w:rPr>
                <w:rFonts w:eastAsia="Times New Roman"/>
                <w:lang w:val="sv-SE"/>
              </w:rPr>
              <w:t>The PDR/FAR/QER/URR ID management also need to be clarified to avoid the overlapping.</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FF14D64" w:rsidR="004F7DFB" w:rsidRDefault="00E01B7F" w:rsidP="00867E58">
            <w:pPr>
              <w:pStyle w:val="CRCoverPage"/>
              <w:spacing w:after="0"/>
              <w:ind w:left="100"/>
              <w:rPr>
                <w:noProof/>
              </w:rPr>
            </w:pPr>
            <w:r>
              <w:rPr>
                <w:noProof/>
              </w:rPr>
              <w:t xml:space="preserve">Add some discriptions to clarify how N4 messages (being transferred over N16a) are constructed, and also the Rule ID management.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1D67DD9" w:rsidR="001E41F3" w:rsidRDefault="00E01B7F">
            <w:pPr>
              <w:pStyle w:val="CRCoverPage"/>
              <w:spacing w:after="0"/>
              <w:ind w:left="100"/>
              <w:rPr>
                <w:noProof/>
              </w:rPr>
            </w:pPr>
            <w:r>
              <w:rPr>
                <w:noProof/>
              </w:rPr>
              <w:t>Ambiguous requirements lead interoperability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33D4E0AE" w:rsidR="001E41F3" w:rsidRDefault="00E01B7F">
            <w:pPr>
              <w:pStyle w:val="CRCoverPage"/>
              <w:spacing w:after="0"/>
              <w:ind w:left="100"/>
              <w:rPr>
                <w:noProof/>
              </w:rPr>
            </w:pPr>
            <w:r>
              <w:rPr>
                <w:noProof/>
              </w:rPr>
              <w:t>D.1, D.2.1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3587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6323E6C1" w:rsidR="001E41F3" w:rsidRDefault="007D170E">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CDF64C1" w:rsidR="001E41F3" w:rsidRDefault="007D170E">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070D5FC9" w14:textId="77777777" w:rsidR="004706E2" w:rsidRPr="00867BF5" w:rsidRDefault="004706E2" w:rsidP="004706E2">
      <w:pPr>
        <w:pStyle w:val="Heading2"/>
      </w:pPr>
      <w:bookmarkStart w:id="3" w:name="_Toc19717506"/>
      <w:bookmarkStart w:id="4" w:name="_Toc27491046"/>
      <w:bookmarkStart w:id="5" w:name="_Toc27557339"/>
      <w:bookmarkStart w:id="6" w:name="_Toc27724256"/>
      <w:r w:rsidRPr="00867BF5">
        <w:lastRenderedPageBreak/>
        <w:t>D.1</w:t>
      </w:r>
      <w:r w:rsidRPr="00867BF5">
        <w:tab/>
        <w:t>General</w:t>
      </w:r>
      <w:bookmarkEnd w:id="3"/>
      <w:bookmarkEnd w:id="4"/>
      <w:bookmarkEnd w:id="5"/>
      <w:bookmarkEnd w:id="6"/>
    </w:p>
    <w:p w14:paraId="27206130" w14:textId="77777777" w:rsidR="004706E2" w:rsidRPr="00867BF5" w:rsidRDefault="004706E2" w:rsidP="004706E2">
      <w:r w:rsidRPr="00867BF5">
        <w:t xml:space="preserve">This Annex applies to PDU sessions involving an Intermediate SMF (I-SMF), when the I-SMF has inserted an Uplink Classifier (UL CL) or </w:t>
      </w:r>
      <w:proofErr w:type="spellStart"/>
      <w:r w:rsidRPr="00867BF5">
        <w:t>Banching</w:t>
      </w:r>
      <w:proofErr w:type="spellEnd"/>
      <w:r w:rsidRPr="00867BF5">
        <w:t xml:space="preserve"> Point (BP) into the data path of the PDU session and a local PDU Session Anchor (PSA) further called PSA2 in this Annex, for local traffic offload.</w:t>
      </w:r>
    </w:p>
    <w:p w14:paraId="203D26A3" w14:textId="77777777" w:rsidR="004706E2" w:rsidRPr="00867BF5" w:rsidRDefault="004706E2" w:rsidP="004706E2">
      <w:r w:rsidRPr="00867BF5">
        <w:t>For such PDU sessions, PFCP session related messages shall be exchanged between the SMF and I-SMF for:</w:t>
      </w:r>
    </w:p>
    <w:p w14:paraId="64FFF788" w14:textId="77777777" w:rsidR="004706E2" w:rsidRPr="00867BF5" w:rsidRDefault="004706E2" w:rsidP="004706E2">
      <w:pPr>
        <w:pStyle w:val="B1"/>
      </w:pPr>
      <w:r w:rsidRPr="00867BF5">
        <w:t>-</w:t>
      </w:r>
      <w:r w:rsidRPr="00867BF5">
        <w:tab/>
        <w:t>the SMF to provide N4 information to the I-SMF regarding how the traffic shall be detected, enforced and monitored in the UPF(s) controlled by the I-SMF;</w:t>
      </w:r>
    </w:p>
    <w:p w14:paraId="4AC7FEB6" w14:textId="77777777" w:rsidR="004706E2" w:rsidRPr="00867BF5" w:rsidRDefault="004706E2" w:rsidP="004706E2">
      <w:pPr>
        <w:pStyle w:val="B1"/>
      </w:pPr>
      <w:r w:rsidRPr="00867BF5">
        <w:t>-</w:t>
      </w:r>
      <w:r w:rsidRPr="00867BF5">
        <w:tab/>
        <w:t>the I-SMF to forward N4 information with traffic usage reporting to the SMF.</w:t>
      </w:r>
    </w:p>
    <w:p w14:paraId="758371F1" w14:textId="77777777" w:rsidR="004706E2" w:rsidRPr="00867BF5" w:rsidRDefault="004706E2" w:rsidP="004706E2">
      <w:r w:rsidRPr="00867BF5">
        <w:t>See clause 5.34.6 of 3GPP TS 23.501 [28].</w:t>
      </w:r>
    </w:p>
    <w:p w14:paraId="4EB724FC" w14:textId="25F2C4EE" w:rsidR="004706E2" w:rsidRPr="00867BF5" w:rsidRDefault="004706E2" w:rsidP="004706E2">
      <w:r w:rsidRPr="00867BF5">
        <w:t xml:space="preserve">Whether the UL CL or BP and PSA2 are supported by the same UPF or not </w:t>
      </w:r>
      <w:del w:id="7" w:author="Ericsson Frank 2020 Feb " w:date="2020-02-10T12:16:00Z">
        <w:r w:rsidRPr="00867BF5" w:rsidDel="00135AF7">
          <w:delText xml:space="preserve">shall </w:delText>
        </w:r>
      </w:del>
      <w:ins w:id="8" w:author="Ericsson Frank 2020 Feb " w:date="2020-02-10T12:16:00Z">
        <w:r w:rsidR="00135AF7">
          <w:t>may</w:t>
        </w:r>
        <w:r w:rsidR="00135AF7" w:rsidRPr="00867BF5">
          <w:t xml:space="preserve"> </w:t>
        </w:r>
      </w:ins>
      <w:r w:rsidRPr="00867BF5">
        <w:t>be transparent to the SMF.</w:t>
      </w:r>
    </w:p>
    <w:p w14:paraId="6312A9E4" w14:textId="77777777" w:rsidR="004706E2" w:rsidRPr="00867BF5" w:rsidRDefault="004706E2" w:rsidP="004706E2">
      <w:r w:rsidRPr="00867BF5">
        <w:t>When exchanging N4 information over N16a, the SMF and I-SMF shall assume the model in Figure D.1-1 where the UL CL or BP and PSA2 are supported by separate UPFs, i.e. separate PFCP session related messages shall be exchanged over N4 for the UL CL/BP and for the PSA2.</w:t>
      </w:r>
    </w:p>
    <w:p w14:paraId="5E0C8191" w14:textId="77777777" w:rsidR="004706E2" w:rsidRPr="00867BF5" w:rsidRDefault="004706E2" w:rsidP="004706E2">
      <w:pPr>
        <w:pStyle w:val="NO"/>
      </w:pPr>
      <w:r w:rsidRPr="00867BF5">
        <w:t>NOTE 1:</w:t>
      </w:r>
      <w:r w:rsidRPr="00867BF5">
        <w:tab/>
        <w:t>This allows the SMF and I-SMF to exchange unambiguous information on whether N4 information exchanged over N16a relates to the UL CL/BP or the PSA2, e.g. whether a QER is to be enforced in the UL CL/BP or PSA2.</w:t>
      </w:r>
    </w:p>
    <w:p w14:paraId="20D38D8A" w14:textId="77777777" w:rsidR="004706E2" w:rsidRPr="00867BF5" w:rsidRDefault="004706E2" w:rsidP="004706E2">
      <w:pPr>
        <w:pStyle w:val="NO"/>
      </w:pPr>
      <w:r w:rsidRPr="00867BF5">
        <w:t>NOTE 2:</w:t>
      </w:r>
      <w:r w:rsidRPr="00867BF5">
        <w:tab/>
        <w:t>The UL CL/BP and PSA2 inserted by the I-SMF can be co-located or located on different UPFs, regardless of the model assumed over N16a for the exchange of N4 information.</w:t>
      </w:r>
    </w:p>
    <w:p w14:paraId="6EE9B641" w14:textId="77777777" w:rsidR="004706E2" w:rsidRPr="00867BF5" w:rsidRDefault="004706E2" w:rsidP="004706E2">
      <w:pPr>
        <w:pStyle w:val="NO"/>
      </w:pPr>
      <w:r w:rsidRPr="00867BF5">
        <w:t>NOTE 3:</w:t>
      </w:r>
      <w:r w:rsidRPr="00867BF5">
        <w:tab/>
        <w:t>Only one local PSA (i.e. PSA2) is shown in this figure; in real deployment, more than one local PSAs can be inserted.</w:t>
      </w:r>
    </w:p>
    <w:p w14:paraId="1701D4A0" w14:textId="77777777" w:rsidR="004706E2" w:rsidRPr="00867BF5" w:rsidRDefault="004706E2" w:rsidP="004706E2">
      <w:pPr>
        <w:pStyle w:val="TH"/>
      </w:pPr>
      <w:r w:rsidRPr="00867BF5">
        <w:rPr>
          <w:lang w:val="x-none"/>
        </w:rPr>
        <w:object w:dxaOrig="7650" w:dyaOrig="3705" w14:anchorId="125CA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5.5pt" o:ole="">
            <v:imagedata r:id="rId15" o:title=""/>
          </v:shape>
          <o:OLEObject Type="Embed" ProgID="Word.Picture.8" ShapeID="_x0000_i1025" DrawAspect="Content" ObjectID="_1643100226" r:id="rId16"/>
        </w:object>
      </w:r>
    </w:p>
    <w:p w14:paraId="3C46BF17" w14:textId="77777777" w:rsidR="004706E2" w:rsidRPr="00867BF5" w:rsidRDefault="004706E2" w:rsidP="004706E2">
      <w:pPr>
        <w:pStyle w:val="TF"/>
      </w:pPr>
      <w:r w:rsidRPr="00867BF5">
        <w:t>Figure D.1-1: UL CL/BP and PSA2 model for N4 information exchanged over N16a</w:t>
      </w:r>
    </w:p>
    <w:p w14:paraId="011D9B58" w14:textId="77777777" w:rsidR="004706E2" w:rsidRPr="00867BF5" w:rsidRDefault="004706E2" w:rsidP="004706E2">
      <w:r w:rsidRPr="00867BF5">
        <w:t xml:space="preserve">The I-SMF shall translate the N4 information received from the SMF into appropriate N4 </w:t>
      </w:r>
      <w:r w:rsidRPr="00867BF5">
        <w:rPr>
          <w:rFonts w:hint="eastAsia"/>
          <w:lang w:eastAsia="zh-CN"/>
        </w:rPr>
        <w:t>rules</w:t>
      </w:r>
      <w:r w:rsidRPr="00867BF5">
        <w:t xml:space="preserve"> towards the UL CL/BP and the PSA2; the I-SMF shall merge the N4 information received for the UL CL/BP and the PSA2 if the UL CL/BP and PSA2 are located on the same UPF.</w:t>
      </w:r>
    </w:p>
    <w:p w14:paraId="67DD251B" w14:textId="44A1360B" w:rsidR="004706E2" w:rsidRPr="00867BF5" w:rsidRDefault="004706E2" w:rsidP="004706E2">
      <w:r w:rsidRPr="00867BF5">
        <w:t xml:space="preserve">The N4 information exchanged over N16a shall only include the rules related to the UL and DL traffic to offload via PSA2, and not include the rules to the non-offload UL and DL traffic via PSA1. The I-SMF shall generate on its own N4 </w:t>
      </w:r>
      <w:r w:rsidRPr="00867BF5">
        <w:rPr>
          <w:rFonts w:hint="eastAsia"/>
          <w:lang w:eastAsia="zh-CN"/>
        </w:rPr>
        <w:t>rules</w:t>
      </w:r>
      <w:r w:rsidRPr="00867BF5">
        <w:t xml:space="preserve"> towards the UL CL/BP for UL and DL traffic exchanged between the AN and PSA1.</w:t>
      </w:r>
      <w:r>
        <w:t xml:space="preserve"> </w:t>
      </w:r>
      <w:ins w:id="9" w:author="Ericsson Frank 2020 Feb " w:date="2020-02-10T12:15:00Z">
        <w:r w:rsidR="00135AF7">
          <w:t xml:space="preserve">The PDR/FAR/URR/QER ID(s) allocated by the I-SMF and the SMF for the PFCP sessions (between I-SMF and UL CL, and between I-SMF and PSA2) shall be distinct, the Precedence of the PDRs set by the I-SMF and the SMF shall be distinct. </w:t>
        </w:r>
      </w:ins>
      <w:ins w:id="10" w:author="Ericsson Frank 2020 Feb " w:date="2020-02-10T12:16:00Z">
        <w:r w:rsidR="00135AF7">
          <w:t>(See the clause D.2.1)</w:t>
        </w:r>
      </w:ins>
    </w:p>
    <w:p w14:paraId="29E5681C" w14:textId="77777777" w:rsidR="004706E2" w:rsidRPr="00867BF5" w:rsidRDefault="004706E2" w:rsidP="004706E2">
      <w:r w:rsidRPr="00867BF5">
        <w:t>All the PFCP session related messages specified in clause 7.5 shall be supported over N16a. Unless specified otherwise in this Annex, the requirements specified in the rest of this specification for PFCP session related procedures and messages are also applicable to N16a.</w:t>
      </w:r>
    </w:p>
    <w:p w14:paraId="60D7BD4E" w14:textId="77777777" w:rsidR="004706E2" w:rsidRPr="00867BF5" w:rsidRDefault="004706E2" w:rsidP="004706E2">
      <w:r w:rsidRPr="00867BF5">
        <w:lastRenderedPageBreak/>
        <w:t>None of the PFCP Node related messages specified in clause 7.4 shall be sent over N16a. PFCP Load and Overload control information shall not be exchanged over N16a.</w:t>
      </w:r>
    </w:p>
    <w:p w14:paraId="4F864FF2" w14:textId="77777777" w:rsidR="004706E2" w:rsidRPr="00867BF5" w:rsidRDefault="004706E2" w:rsidP="004706E2">
      <w:r w:rsidRPr="00867BF5">
        <w:t>Data forwarding procedures (see clause 5.3) shall not be used over N16a.</w:t>
      </w:r>
    </w:p>
    <w:p w14:paraId="6EB5E55B" w14:textId="3F845BC3" w:rsidR="004706E2" w:rsidRDefault="004706E2" w:rsidP="004706E2">
      <w:r w:rsidRPr="00867BF5">
        <w:t xml:space="preserve">PFCP session related messages shall be sent over N16a in a binary body part of an HTTP multipart message using the </w:t>
      </w:r>
      <w:proofErr w:type="spellStart"/>
      <w:r w:rsidRPr="00867BF5">
        <w:t>Nsmf_PDUSession</w:t>
      </w:r>
      <w:proofErr w:type="spellEnd"/>
      <w:r w:rsidRPr="00867BF5">
        <w:t xml:space="preserve"> as specified in 3GPP TS 29.502 [50]. The Json body part of a HTTP multipart message shall indicate whether a given PFCP session related message relates to the UL CL/BP or to the PSA2, and in the latter case, the DNAI to which the PFCP session related message relates to.</w:t>
      </w:r>
    </w:p>
    <w:p w14:paraId="34DF4EBE" w14:textId="1471C91A" w:rsidR="00135AF7" w:rsidRPr="006B5418" w:rsidRDefault="00135AF7" w:rsidP="00135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CCA38" w14:textId="77777777" w:rsidR="004706E2" w:rsidRPr="00867BF5" w:rsidRDefault="004706E2" w:rsidP="004706E2">
      <w:pPr>
        <w:pStyle w:val="Heading2"/>
      </w:pPr>
      <w:bookmarkStart w:id="11" w:name="_Toc19717507"/>
      <w:bookmarkStart w:id="12" w:name="_Toc27491047"/>
      <w:bookmarkStart w:id="13" w:name="_Toc27557340"/>
      <w:bookmarkStart w:id="14" w:name="_Toc27724257"/>
      <w:r w:rsidRPr="00867BF5">
        <w:t>D.2</w:t>
      </w:r>
      <w:r w:rsidRPr="00867BF5">
        <w:tab/>
        <w:t>Procedures</w:t>
      </w:r>
      <w:bookmarkEnd w:id="11"/>
      <w:bookmarkEnd w:id="12"/>
      <w:bookmarkEnd w:id="13"/>
      <w:bookmarkEnd w:id="14"/>
    </w:p>
    <w:p w14:paraId="7856B16A" w14:textId="77777777" w:rsidR="004706E2" w:rsidRPr="00867BF5" w:rsidRDefault="004706E2" w:rsidP="004706E2">
      <w:pPr>
        <w:pStyle w:val="Heading3"/>
      </w:pPr>
      <w:bookmarkStart w:id="15" w:name="_Toc19717508"/>
      <w:bookmarkStart w:id="16" w:name="_Toc27491048"/>
      <w:bookmarkStart w:id="17" w:name="_Toc27557341"/>
      <w:bookmarkStart w:id="18" w:name="_Toc27724258"/>
      <w:r w:rsidRPr="00867BF5">
        <w:t>D.2.1</w:t>
      </w:r>
      <w:r w:rsidRPr="00867BF5">
        <w:tab/>
        <w:t>Addition of PSA and UL CL/BP controlled by I-SMF</w:t>
      </w:r>
      <w:bookmarkEnd w:id="15"/>
      <w:bookmarkEnd w:id="16"/>
      <w:bookmarkEnd w:id="17"/>
      <w:bookmarkEnd w:id="18"/>
    </w:p>
    <w:p w14:paraId="30E11F01" w14:textId="77777777" w:rsidR="004706E2" w:rsidRPr="00867BF5" w:rsidRDefault="004706E2" w:rsidP="004706E2">
      <w:pPr>
        <w:rPr>
          <w:lang w:val="en-US"/>
        </w:rPr>
      </w:pPr>
      <w:r w:rsidRPr="00867BF5">
        <w:t xml:space="preserve">The corresponding stage 2 call flow is specified in clause 4.23.9.1 of </w:t>
      </w:r>
      <w:r w:rsidRPr="00867BF5">
        <w:rPr>
          <w:lang w:val="en-US"/>
        </w:rPr>
        <w:t>3GPP TS 23.502 [29].</w:t>
      </w:r>
    </w:p>
    <w:p w14:paraId="0CECBFBC" w14:textId="77777777" w:rsidR="00923B91" w:rsidRDefault="00A46FE0" w:rsidP="004706E2">
      <w:pPr>
        <w:rPr>
          <w:ins w:id="19" w:author="Ericsson Frank 2020 Feb 1" w:date="2020-02-10T10:19:00Z"/>
        </w:rPr>
      </w:pPr>
      <w:ins w:id="20" w:author="Ericsson Frank 2020 Feb 1" w:date="2020-02-10T09:38:00Z">
        <w:r>
          <w:t xml:space="preserve">When the </w:t>
        </w:r>
      </w:ins>
      <w:ins w:id="21" w:author="Ericsson Frank 2020 Feb 1" w:date="2020-02-10T09:26:00Z">
        <w:r w:rsidR="008E0BC8">
          <w:t xml:space="preserve">I-SMF </w:t>
        </w:r>
      </w:ins>
      <w:ins w:id="22" w:author="Ericsson Frank 2020 Feb 1" w:date="2020-02-10T09:47:00Z">
        <w:r w:rsidR="00553C5A">
          <w:t>decides to select a new PSA2 and</w:t>
        </w:r>
      </w:ins>
      <w:ins w:id="23" w:author="Ericsson Frank 2020 Feb 1" w:date="2020-02-10T09:48:00Z">
        <w:r w:rsidR="00553C5A">
          <w:t>/or</w:t>
        </w:r>
      </w:ins>
      <w:ins w:id="24" w:author="Ericsson Frank 2020 Feb 1" w:date="2020-02-10T09:47:00Z">
        <w:r w:rsidR="00553C5A">
          <w:t xml:space="preserve"> a UL CL</w:t>
        </w:r>
      </w:ins>
      <w:ins w:id="25" w:author="Ericsson Frank 2020 Feb 1" w:date="2020-02-10T09:49:00Z">
        <w:r w:rsidR="005D2F75">
          <w:t>/BP</w:t>
        </w:r>
      </w:ins>
      <w:ins w:id="26" w:author="Ericsson Frank 2020 Feb 1" w:date="2020-02-10T09:50:00Z">
        <w:r w:rsidR="005D2F75">
          <w:t xml:space="preserve"> </w:t>
        </w:r>
      </w:ins>
      <w:ins w:id="27" w:author="Ericsson Frank 2020 Feb 1" w:date="2020-02-10T09:47:00Z">
        <w:r w:rsidR="00553C5A">
          <w:t>(replacing the current I-UPF)</w:t>
        </w:r>
      </w:ins>
      <w:ins w:id="28" w:author="Ericsson Frank 2020 Feb 1" w:date="2020-02-10T09:52:00Z">
        <w:r w:rsidR="005D2F75">
          <w:t xml:space="preserve"> for the PDU session</w:t>
        </w:r>
      </w:ins>
      <w:ins w:id="29" w:author="Ericsson Frank 2020 Feb 1" w:date="2020-02-10T09:47:00Z">
        <w:r w:rsidR="00553C5A">
          <w:t xml:space="preserve">, e.g. </w:t>
        </w:r>
      </w:ins>
      <w:ins w:id="30" w:author="Ericsson Frank 2020 Feb 1" w:date="2020-02-10T09:26:00Z">
        <w:r w:rsidR="008E0BC8">
          <w:t>us</w:t>
        </w:r>
      </w:ins>
      <w:ins w:id="31" w:author="Ericsson Frank 2020 Feb 1" w:date="2020-02-10T09:47:00Z">
        <w:r w:rsidR="00553C5A">
          <w:t>ing</w:t>
        </w:r>
      </w:ins>
      <w:ins w:id="32" w:author="Ericsson Frank 2020 Feb 1" w:date="2020-02-10T09:26:00Z">
        <w:r w:rsidR="008E0BC8">
          <w:t xml:space="preserve"> the list of DNAI(s) of interest for this PDU Session received from the </w:t>
        </w:r>
      </w:ins>
      <w:ins w:id="33" w:author="Ericsson Frank 2020 Feb 1" w:date="2020-02-10T09:32:00Z">
        <w:r>
          <w:t>SMF</w:t>
        </w:r>
      </w:ins>
      <w:ins w:id="34" w:author="Ericsson Frank 2020 Feb 1" w:date="2020-02-10T09:47:00Z">
        <w:r w:rsidR="00553C5A">
          <w:t xml:space="preserve">, it shall </w:t>
        </w:r>
      </w:ins>
      <w:ins w:id="35" w:author="Ericsson Frank 2020 Feb 1" w:date="2020-02-10T09:33:00Z">
        <w:r>
          <w:t>establish PFCP session</w:t>
        </w:r>
      </w:ins>
      <w:ins w:id="36" w:author="Ericsson Frank 2020 Feb 1" w:date="2020-02-10T09:36:00Z">
        <w:r>
          <w:t>s</w:t>
        </w:r>
      </w:ins>
      <w:ins w:id="37" w:author="Ericsson Frank 2020 Feb 1" w:date="2020-02-10T09:33:00Z">
        <w:r>
          <w:t xml:space="preserve"> towards </w:t>
        </w:r>
      </w:ins>
      <w:ins w:id="38" w:author="Ericsson Frank 2020 Feb 1" w:date="2020-02-10T09:34:00Z">
        <w:r>
          <w:t>UL CL/BP and</w:t>
        </w:r>
      </w:ins>
      <w:ins w:id="39" w:author="Ericsson Frank 2020 Feb 1" w:date="2020-02-10T09:48:00Z">
        <w:r w:rsidR="00553C5A">
          <w:t>/or</w:t>
        </w:r>
      </w:ins>
      <w:ins w:id="40" w:author="Ericsson Frank 2020 Feb 1" w:date="2020-02-10T09:34:00Z">
        <w:r>
          <w:t xml:space="preserve"> PSA</w:t>
        </w:r>
      </w:ins>
      <w:ins w:id="41" w:author="Ericsson Frank 2020 Feb 1" w:date="2020-02-10T09:48:00Z">
        <w:r w:rsidR="00553C5A">
          <w:t>2</w:t>
        </w:r>
      </w:ins>
      <w:ins w:id="42" w:author="Ericsson Frank 2020 Feb 1" w:date="2020-02-10T09:34:00Z">
        <w:r>
          <w:t xml:space="preserve"> respectively.</w:t>
        </w:r>
      </w:ins>
      <w:ins w:id="43" w:author="Ericsson Frank 2020 Feb 1" w:date="2020-02-10T09:49:00Z">
        <w:r w:rsidR="00553C5A">
          <w:t xml:space="preserve"> </w:t>
        </w:r>
      </w:ins>
    </w:p>
    <w:p w14:paraId="31F115B8" w14:textId="350EA4D4" w:rsidR="00D87AE5" w:rsidRDefault="00D87AE5" w:rsidP="004706E2">
      <w:pPr>
        <w:rPr>
          <w:ins w:id="44" w:author="Ericsson Frank 2020 Feb " w:date="2020-02-10T12:08:00Z"/>
        </w:rPr>
      </w:pPr>
      <w:ins w:id="45" w:author="Ericsson Frank 2020 Feb 1" w:date="2020-02-10T10:28:00Z">
        <w:r>
          <w:t xml:space="preserve">The </w:t>
        </w:r>
      </w:ins>
      <w:ins w:id="46" w:author="Ericsson Frank 2020 Feb 1" w:date="2020-02-10T10:19:00Z">
        <w:r w:rsidR="00923B91">
          <w:t xml:space="preserve">I-SMF shall </w:t>
        </w:r>
      </w:ins>
      <w:ins w:id="47" w:author="Ericsson Frank 2020 Feb 1" w:date="2020-02-10T10:20:00Z">
        <w:r w:rsidR="00923B91">
          <w:t>allocate PDR/FAR/URR/QER ID not larger than 255</w:t>
        </w:r>
      </w:ins>
      <w:ins w:id="48" w:author="Ericsson Frank 2020 Feb 1" w:date="2020-02-10T10:29:00Z">
        <w:r>
          <w:t xml:space="preserve"> </w:t>
        </w:r>
      </w:ins>
      <w:ins w:id="49" w:author="Ericsson Frank 2020 Feb 1" w:date="2020-02-10T10:28:00Z">
        <w:r>
          <w:t xml:space="preserve">and shall set Precedence </w:t>
        </w:r>
      </w:ins>
      <w:ins w:id="50" w:author="Ericsson Frank 2020 Feb 1" w:date="2020-02-10T10:29:00Z">
        <w:r>
          <w:t>value no</w:t>
        </w:r>
      </w:ins>
      <w:ins w:id="51" w:author="Ericsson Frank 2020 Feb " w:date="2020-02-10T10:52:00Z">
        <w:r w:rsidR="00E92515">
          <w:t>t</w:t>
        </w:r>
      </w:ins>
      <w:ins w:id="52" w:author="Ericsson Frank 2020 Feb 1" w:date="2020-02-10T10:29:00Z">
        <w:r>
          <w:t xml:space="preserve"> smaller than 65536. T</w:t>
        </w:r>
      </w:ins>
      <w:ins w:id="53" w:author="Ericsson Frank 2020 Feb 1" w:date="2020-02-10T10:20:00Z">
        <w:r w:rsidR="00923B91">
          <w:t xml:space="preserve">he SMF shall allocate PDR/FAR/URR/QER ID </w:t>
        </w:r>
      </w:ins>
      <w:ins w:id="54" w:author="Ericsson Frank 2020 Feb 1" w:date="2020-02-10T10:21:00Z">
        <w:r w:rsidR="00923B91">
          <w:t>from 256 onwards</w:t>
        </w:r>
      </w:ins>
      <w:ins w:id="55" w:author="Ericsson Frank 2020 Feb 1" w:date="2020-02-10T10:29:00Z">
        <w:r>
          <w:t xml:space="preserve"> and </w:t>
        </w:r>
      </w:ins>
      <w:ins w:id="56" w:author="Ericsson Frank 2020 Feb 1" w:date="2020-02-10T10:30:00Z">
        <w:r>
          <w:t>shall set Precedence value not larger than 65535</w:t>
        </w:r>
      </w:ins>
      <w:ins w:id="57" w:author="Ericsson Frank 2020 Feb 1" w:date="2020-02-10T10:21:00Z">
        <w:r w:rsidR="00923B91">
          <w:t>.</w:t>
        </w:r>
      </w:ins>
      <w:ins w:id="58" w:author="Ericsson Frank 2020 Feb 1" w:date="2020-02-10T10:26:00Z">
        <w:r>
          <w:t xml:space="preserve"> </w:t>
        </w:r>
      </w:ins>
      <w:ins w:id="59" w:author="Ericsson Frank 2020 Feb 1" w:date="2020-02-10T10:24:00Z">
        <w:r>
          <w:t xml:space="preserve"> </w:t>
        </w:r>
      </w:ins>
    </w:p>
    <w:p w14:paraId="0DD629B7" w14:textId="63D3AA29" w:rsidR="00F23F7A" w:rsidRDefault="00F23F7A">
      <w:pPr>
        <w:pStyle w:val="NO"/>
        <w:rPr>
          <w:ins w:id="60" w:author="Ericsson Frank 2020 Feb " w:date="2020-02-13T09:49:00Z"/>
          <w:lang w:val="en-US" w:eastAsia="zh-CN"/>
        </w:rPr>
      </w:pPr>
      <w:ins w:id="61" w:author="Ericsson Frank 2020 Feb " w:date="2020-02-10T12:08:00Z">
        <w:r>
          <w:t xml:space="preserve">NOTE 1: </w:t>
        </w:r>
      </w:ins>
      <w:ins w:id="62" w:author="Ericsson Frank 2020 Feb " w:date="2020-02-10T12:10:00Z">
        <w:r>
          <w:tab/>
        </w:r>
      </w:ins>
      <w:ins w:id="63" w:author="Ericsson Frank 2020 Feb " w:date="2020-02-10T12:08:00Z">
        <w:r>
          <w:t>If</w:t>
        </w:r>
        <w:r>
          <w:rPr>
            <w:lang w:val="en-US" w:eastAsia="zh-CN"/>
          </w:rPr>
          <w:t xml:space="preserve"> the PDRs provided by the SMF to control the traffic via PSA2 has higher precedence than the PDRs generated by t</w:t>
        </w:r>
        <w:r w:rsidRPr="00867BF5">
          <w:rPr>
            <w:rFonts w:hint="eastAsia"/>
            <w:lang w:val="en-US" w:eastAsia="zh-CN"/>
          </w:rPr>
          <w:t xml:space="preserve">he I-SMF </w:t>
        </w:r>
        <w:r>
          <w:rPr>
            <w:lang w:val="en-US" w:eastAsia="zh-CN"/>
          </w:rPr>
          <w:t>in the PFCP session establishment procedure</w:t>
        </w:r>
      </w:ins>
      <w:ins w:id="64" w:author="Ericsson Frank 2020 Feb " w:date="2020-02-13T09:48:00Z">
        <w:r w:rsidR="00E01B7F">
          <w:rPr>
            <w:lang w:val="en-US" w:eastAsia="zh-CN"/>
          </w:rPr>
          <w:t xml:space="preserve">, </w:t>
        </w:r>
      </w:ins>
      <w:ins w:id="65" w:author="Ericsson Frank 2020 Feb " w:date="2020-02-10T12:09:00Z">
        <w:r>
          <w:rPr>
            <w:lang w:val="en-US" w:eastAsia="zh-CN"/>
          </w:rPr>
          <w:t>the I-SMF need not modify the PDRs generated by its own.</w:t>
        </w:r>
      </w:ins>
    </w:p>
    <w:p w14:paraId="170123F3" w14:textId="4195B776" w:rsidR="00F15D5E" w:rsidRDefault="00F15D5E" w:rsidP="00F15D5E">
      <w:pPr>
        <w:pStyle w:val="EX"/>
        <w:rPr>
          <w:ins w:id="66" w:author="Ericsson Frank 2020 Feb " w:date="2020-02-13T09:51:00Z"/>
          <w:lang w:val="sv-SE" w:eastAsia="en-GB"/>
        </w:rPr>
        <w:pPrChange w:id="67" w:author="Ericsson Frank 2020 Feb " w:date="2020-02-13T09:56:00Z">
          <w:pPr>
            <w:pStyle w:val="ListParagraph"/>
            <w:ind w:left="2880"/>
          </w:pPr>
        </w:pPrChange>
      </w:pPr>
      <w:ins w:id="68" w:author="Ericsson Frank 2020 Feb " w:date="2020-02-13T09:56:00Z">
        <w:r>
          <w:rPr>
            <w:lang w:val="en-US" w:eastAsia="zh-CN"/>
          </w:rPr>
          <w:t>EXAMPLE</w:t>
        </w:r>
      </w:ins>
      <w:ins w:id="69" w:author="Ericsson Frank 2020 Feb " w:date="2020-02-13T09:49:00Z">
        <w:r w:rsidR="00E01B7F">
          <w:rPr>
            <w:lang w:val="en-US" w:eastAsia="zh-CN"/>
          </w:rPr>
          <w:t>:</w:t>
        </w:r>
      </w:ins>
      <w:ins w:id="70" w:author="Ericsson Frank 2020 Feb " w:date="2020-02-13T09:50:00Z">
        <w:r w:rsidR="00E01B7F">
          <w:rPr>
            <w:lang w:val="en-US" w:eastAsia="zh-CN"/>
          </w:rPr>
          <w:tab/>
        </w:r>
      </w:ins>
      <w:ins w:id="71" w:author="Ericsson Frank 2020 Feb " w:date="2020-02-13T09:58:00Z">
        <w:r>
          <w:rPr>
            <w:lang w:val="en-US" w:eastAsia="zh-CN"/>
          </w:rPr>
          <w:t xml:space="preserve">At </w:t>
        </w:r>
      </w:ins>
      <w:ins w:id="72" w:author="Ericsson Frank 2020 Feb " w:date="2020-02-13T11:32:00Z">
        <w:r w:rsidR="004D724B">
          <w:rPr>
            <w:lang w:val="en-US" w:eastAsia="zh-CN"/>
          </w:rPr>
          <w:t xml:space="preserve">the </w:t>
        </w:r>
      </w:ins>
      <w:ins w:id="73" w:author="Ericsson Frank 2020 Feb " w:date="2020-02-13T09:51:00Z">
        <w:r>
          <w:rPr>
            <w:lang w:val="sv-SE"/>
          </w:rPr>
          <w:t xml:space="preserve">PFCP Session between I-SMF and UL CL </w:t>
        </w:r>
      </w:ins>
      <w:ins w:id="74" w:author="Ericsson Frank 2020 Feb " w:date="2020-02-13T11:32:00Z">
        <w:r w:rsidR="004D724B">
          <w:rPr>
            <w:lang w:val="sv-SE"/>
          </w:rPr>
          <w:t>establishment</w:t>
        </w:r>
        <w:r w:rsidR="004D724B">
          <w:rPr>
            <w:lang w:val="sv-SE"/>
          </w:rPr>
          <w:t xml:space="preserve">, </w:t>
        </w:r>
      </w:ins>
      <w:ins w:id="75" w:author="Ericsson Frank 2020 Feb " w:date="2020-02-13T09:51:00Z">
        <w:r>
          <w:rPr>
            <w:lang w:val="sv-SE"/>
          </w:rPr>
          <w:t>th</w:t>
        </w:r>
      </w:ins>
      <w:ins w:id="76" w:author="Ericsson Frank 2020 Feb " w:date="2020-02-13T11:33:00Z">
        <w:r w:rsidR="004D724B">
          <w:rPr>
            <w:lang w:val="sv-SE"/>
          </w:rPr>
          <w:t>e I-SMF can provide the following PDRs/FARs</w:t>
        </w:r>
      </w:ins>
      <w:ins w:id="77" w:author="Ericsson Frank 2020 Feb " w:date="2020-02-13T11:38:00Z">
        <w:r w:rsidR="004D724B">
          <w:rPr>
            <w:lang w:val="sv-SE"/>
          </w:rPr>
          <w:t xml:space="preserve">, </w:t>
        </w:r>
        <w:r w:rsidR="004D724B">
          <w:rPr>
            <w:lang w:val="sv-SE"/>
          </w:rPr>
          <w:t>as specified in clause 4.23.9.1 of 3GPP TS 23.502, step 3</w:t>
        </w:r>
      </w:ins>
      <w:ins w:id="78" w:author="Ericsson Frank 2020 Feb " w:date="2020-02-13T09:51:00Z">
        <w:r>
          <w:rPr>
            <w:lang w:val="sv-SE"/>
          </w:rPr>
          <w:t xml:space="preserve">: </w:t>
        </w:r>
      </w:ins>
    </w:p>
    <w:p w14:paraId="21CCE191" w14:textId="6DDDED9C" w:rsidR="00F15D5E" w:rsidRPr="004D724B" w:rsidRDefault="00F15D5E" w:rsidP="00F15D5E">
      <w:pPr>
        <w:pStyle w:val="EX"/>
        <w:rPr>
          <w:ins w:id="79" w:author="Ericsson Frank 2020 Feb " w:date="2020-02-13T09:51:00Z"/>
          <w:rPrChange w:id="80" w:author="Ericsson Frank 2020 Feb " w:date="2020-02-13T11:35:00Z">
            <w:rPr>
              <w:ins w:id="81" w:author="Ericsson Frank 2020 Feb " w:date="2020-02-13T09:51:00Z"/>
              <w:lang w:val="sv-SE"/>
            </w:rPr>
          </w:rPrChange>
        </w:rPr>
        <w:pPrChange w:id="82" w:author="Ericsson Frank 2020 Feb " w:date="2020-02-13T09:56:00Z">
          <w:pPr>
            <w:pStyle w:val="ListParagraph"/>
            <w:ind w:left="3600"/>
          </w:pPr>
        </w:pPrChange>
      </w:pPr>
      <w:ins w:id="83" w:author="Ericsson Frank 2020 Feb " w:date="2020-02-13T09:51:00Z">
        <w:r>
          <w:rPr>
            <w:lang w:val="sv-SE"/>
          </w:rPr>
          <w:t> </w:t>
        </w:r>
      </w:ins>
      <w:ins w:id="84" w:author="Ericsson Frank 2020 Feb " w:date="2020-02-13T09:56:00Z">
        <w:r>
          <w:rPr>
            <w:lang w:val="sv-SE"/>
          </w:rPr>
          <w:tab/>
        </w:r>
      </w:ins>
      <w:ins w:id="85" w:author="Ericsson Frank 2020 Feb " w:date="2020-02-13T09:51:00Z">
        <w:r>
          <w:rPr>
            <w:lang w:val="sv-SE"/>
          </w:rPr>
          <w:t>UL PDR1 (</w:t>
        </w:r>
        <w:r>
          <w:t>UL TEID</w:t>
        </w:r>
      </w:ins>
      <w:ins w:id="86" w:author="Ericsson Frank 2020 Feb " w:date="2020-02-13T09:57:00Z">
        <w:r>
          <w:t xml:space="preserve"> 1</w:t>
        </w:r>
      </w:ins>
      <w:ins w:id="87" w:author="Ericsson Frank 2020 Feb " w:date="2020-02-13T09:51:00Z">
        <w:r>
          <w:t xml:space="preserve"> is allocated to receive UL traffic from NG-RAN </w:t>
        </w:r>
      </w:ins>
      <w:ins w:id="88" w:author="Ericsson Frank 2020 Feb " w:date="2020-02-13T09:58:00Z">
        <w:r>
          <w:t>)</w:t>
        </w:r>
      </w:ins>
      <w:ins w:id="89" w:author="Ericsson Frank 2020 Feb " w:date="2020-02-13T11:35:00Z">
        <w:r w:rsidR="004D724B">
          <w:t xml:space="preserve"> and</w:t>
        </w:r>
      </w:ins>
      <w:ins w:id="90" w:author="Ericsson Frank 2020 Feb " w:date="2020-02-13T11:40:00Z">
        <w:r w:rsidR="004D724B">
          <w:t>,</w:t>
        </w:r>
      </w:ins>
      <w:ins w:id="91" w:author="Ericsson Frank 2020 Feb " w:date="2020-02-13T11:35:00Z">
        <w:r w:rsidR="004D724B">
          <w:br/>
        </w:r>
      </w:ins>
      <w:ins w:id="92" w:author="Ericsson Frank 2020 Feb " w:date="2020-02-13T11:33:00Z">
        <w:r w:rsidR="004D724B">
          <w:t xml:space="preserve">UL FAR1 (forward </w:t>
        </w:r>
      </w:ins>
      <w:ins w:id="93" w:author="Ericsson Frank 2020 Feb " w:date="2020-02-13T09:51:00Z">
        <w:r>
          <w:rPr>
            <w:lang w:val="sv-SE"/>
          </w:rPr>
          <w:t>all traffic go to PSA1</w:t>
        </w:r>
      </w:ins>
      <w:ins w:id="94" w:author="Ericsson Frank 2020 Feb " w:date="2020-02-13T11:41:00Z">
        <w:r w:rsidR="004D724B">
          <w:rPr>
            <w:lang w:val="sv-SE"/>
          </w:rPr>
          <w:t>)</w:t>
        </w:r>
      </w:ins>
      <w:ins w:id="95" w:author="Ericsson Frank 2020 Feb " w:date="2020-02-13T09:51:00Z">
        <w:r>
          <w:rPr>
            <w:lang w:val="sv-SE"/>
          </w:rPr>
          <w:t>;  </w:t>
        </w:r>
      </w:ins>
    </w:p>
    <w:p w14:paraId="42C1D0B6" w14:textId="3ECBAAF9" w:rsidR="00F15D5E" w:rsidRPr="004D724B" w:rsidRDefault="004D724B" w:rsidP="00F15D5E">
      <w:pPr>
        <w:pStyle w:val="EX"/>
        <w:rPr>
          <w:ins w:id="96" w:author="Ericsson Frank 2020 Feb " w:date="2020-02-13T09:51:00Z"/>
          <w:rPrChange w:id="97" w:author="Ericsson Frank 2020 Feb " w:date="2020-02-13T11:38:00Z">
            <w:rPr>
              <w:ins w:id="98" w:author="Ericsson Frank 2020 Feb " w:date="2020-02-13T09:51:00Z"/>
              <w:lang w:val="sv-SE"/>
            </w:rPr>
          </w:rPrChange>
        </w:rPr>
        <w:pPrChange w:id="99" w:author="Ericsson Frank 2020 Feb " w:date="2020-02-13T09:56:00Z">
          <w:pPr>
            <w:pStyle w:val="ListParagraph"/>
            <w:ind w:left="2880"/>
          </w:pPr>
        </w:pPrChange>
      </w:pPr>
      <w:ins w:id="100" w:author="Ericsson Frank 2020 Feb " w:date="2020-02-13T11:34:00Z">
        <w:r>
          <w:rPr>
            <w:lang w:val="sv-SE"/>
          </w:rPr>
          <w:tab/>
        </w:r>
      </w:ins>
      <w:ins w:id="101" w:author="Ericsson Frank 2020 Feb " w:date="2020-02-13T09:51:00Z">
        <w:r w:rsidR="00F15D5E">
          <w:rPr>
            <w:lang w:val="sv-SE"/>
          </w:rPr>
          <w:t>DL PDR2 (N9 DL F-TEID is allocated to receive DL traffic from PSA1</w:t>
        </w:r>
      </w:ins>
      <w:ins w:id="102" w:author="Ericsson Frank 2020 Feb " w:date="2020-02-13T11:34:00Z">
        <w:r>
          <w:rPr>
            <w:lang w:val="sv-SE"/>
          </w:rPr>
          <w:t xml:space="preserve"> which will be </w:t>
        </w:r>
      </w:ins>
      <w:ins w:id="103" w:author="Ericsson Frank 2020 Feb " w:date="2020-02-13T09:51:00Z">
        <w:r w:rsidR="00F15D5E">
          <w:rPr>
            <w:lang w:val="sv-SE"/>
          </w:rPr>
          <w:t xml:space="preserve">reported in </w:t>
        </w:r>
        <w:proofErr w:type="spellStart"/>
        <w:r w:rsidR="00F15D5E">
          <w:t>HsmfUpdateData</w:t>
        </w:r>
      </w:ins>
      <w:proofErr w:type="spellEnd"/>
      <w:ins w:id="104" w:author="Ericsson Frank 2020 Feb " w:date="2020-02-13T11:34:00Z">
        <w:r>
          <w:t>)</w:t>
        </w:r>
      </w:ins>
      <w:ins w:id="105" w:author="Ericsson Frank 2020 Feb " w:date="2020-02-13T11:40:00Z">
        <w:r>
          <w:t xml:space="preserve"> and,</w:t>
        </w:r>
      </w:ins>
      <w:ins w:id="106" w:author="Ericsson Frank 2020 Feb " w:date="2020-02-13T11:34:00Z">
        <w:r>
          <w:br/>
        </w:r>
        <w:r>
          <w:rPr>
            <w:lang w:val="sv-SE"/>
          </w:rPr>
          <w:t>DL FAR1</w:t>
        </w:r>
      </w:ins>
      <w:ins w:id="107" w:author="Ericsson Frank 2020 Feb " w:date="2020-02-13T11:35:00Z">
        <w:r>
          <w:rPr>
            <w:lang w:val="sv-SE"/>
          </w:rPr>
          <w:t xml:space="preserve"> (</w:t>
        </w:r>
      </w:ins>
      <w:ins w:id="108" w:author="Ericsson Frank 2020 Feb " w:date="2020-02-13T09:51:00Z">
        <w:r w:rsidR="00F15D5E">
          <w:rPr>
            <w:lang w:val="sv-SE"/>
          </w:rPr>
          <w:t>all traffic go to NG-RAN N3 TEID</w:t>
        </w:r>
      </w:ins>
      <w:ins w:id="109" w:author="Ericsson Frank 2020 Feb " w:date="2020-02-13T11:35:00Z">
        <w:r>
          <w:rPr>
            <w:lang w:val="sv-SE"/>
          </w:rPr>
          <w:t>)</w:t>
        </w:r>
      </w:ins>
      <w:ins w:id="110" w:author="Ericsson Frank 2020 Feb " w:date="2020-02-13T11:38:00Z">
        <w:r>
          <w:t>.</w:t>
        </w:r>
      </w:ins>
    </w:p>
    <w:p w14:paraId="2070BE0C" w14:textId="012C6D03" w:rsidR="00F15D5E" w:rsidRDefault="004D724B" w:rsidP="00F15D5E">
      <w:pPr>
        <w:pStyle w:val="EX"/>
        <w:rPr>
          <w:ins w:id="111" w:author="Ericsson Frank 2020 Feb " w:date="2020-02-13T11:39:00Z"/>
          <w:lang w:val="sv-SE"/>
        </w:rPr>
      </w:pPr>
      <w:ins w:id="112" w:author="Ericsson Frank 2020 Feb " w:date="2020-02-13T11:36:00Z">
        <w:r>
          <w:rPr>
            <w:lang w:val="sv-SE"/>
          </w:rPr>
          <w:tab/>
        </w:r>
        <w:r>
          <w:rPr>
            <w:lang w:val="en-US" w:eastAsia="zh-CN"/>
          </w:rPr>
          <w:t xml:space="preserve">At the </w:t>
        </w:r>
        <w:r>
          <w:rPr>
            <w:lang w:val="sv-SE"/>
          </w:rPr>
          <w:t xml:space="preserve">PFCP Session between I-SMF and </w:t>
        </w:r>
        <w:r>
          <w:rPr>
            <w:lang w:val="sv-SE"/>
          </w:rPr>
          <w:t xml:space="preserve">PSA2 </w:t>
        </w:r>
        <w:r>
          <w:rPr>
            <w:lang w:val="sv-SE"/>
          </w:rPr>
          <w:t>establishment</w:t>
        </w:r>
        <w:r>
          <w:rPr>
            <w:lang w:val="sv-SE"/>
          </w:rPr>
          <w:t>, the I-SMF can provide the followin</w:t>
        </w:r>
      </w:ins>
      <w:ins w:id="113" w:author="Ericsson Frank 2020 Feb " w:date="2020-02-13T11:37:00Z">
        <w:r>
          <w:rPr>
            <w:lang w:val="sv-SE"/>
          </w:rPr>
          <w:t>g PDRs/FARs</w:t>
        </w:r>
      </w:ins>
      <w:ins w:id="114" w:author="Ericsson Frank 2020 Feb " w:date="2020-02-13T11:38:00Z">
        <w:r>
          <w:rPr>
            <w:lang w:val="sv-SE"/>
          </w:rPr>
          <w:t xml:space="preserve">, </w:t>
        </w:r>
        <w:r>
          <w:rPr>
            <w:lang w:val="sv-SE"/>
          </w:rPr>
          <w:t xml:space="preserve">as specified in clause 4.23.9.1 of 3GPP TS 23.502, step </w:t>
        </w:r>
      </w:ins>
      <w:ins w:id="115" w:author="Ericsson Frank 2020 Feb " w:date="2020-02-13T11:39:00Z">
        <w:r>
          <w:rPr>
            <w:lang w:val="sv-SE"/>
          </w:rPr>
          <w:t>2:</w:t>
        </w:r>
      </w:ins>
    </w:p>
    <w:p w14:paraId="5EA58D09" w14:textId="28524B88" w:rsidR="004D724B" w:rsidRPr="004D724B" w:rsidRDefault="004D724B" w:rsidP="004D724B">
      <w:pPr>
        <w:pStyle w:val="EX"/>
        <w:rPr>
          <w:ins w:id="116" w:author="Ericsson Frank 2020 Feb " w:date="2020-02-13T11:39:00Z"/>
          <w:lang w:val="sv-SE"/>
        </w:rPr>
      </w:pPr>
      <w:ins w:id="117" w:author="Ericsson Frank 2020 Feb " w:date="2020-02-13T11:39:00Z">
        <w:r>
          <w:rPr>
            <w:lang w:val="sv-SE"/>
          </w:rPr>
          <w:tab/>
        </w:r>
        <w:r w:rsidRPr="004D724B">
          <w:rPr>
            <w:lang w:val="sv-SE"/>
          </w:rPr>
          <w:t>UL PDR1 (to receive traffic from UL CL</w:t>
        </w:r>
      </w:ins>
      <w:ins w:id="118" w:author="Ericsson Frank 2020 Feb " w:date="2020-02-13T11:48:00Z">
        <w:r w:rsidR="00887E23">
          <w:rPr>
            <w:lang w:val="sv-SE"/>
          </w:rPr>
          <w:t xml:space="preserve">, </w:t>
        </w:r>
      </w:ins>
      <w:ins w:id="119" w:author="Ericsson Frank 2020 Feb " w:date="2020-02-13T11:49:00Z">
        <w:r w:rsidR="00887E23">
          <w:rPr>
            <w:lang w:val="sv-SE"/>
          </w:rPr>
          <w:t>@</w:t>
        </w:r>
      </w:ins>
      <w:ins w:id="120" w:author="Ericsson Frank 2020 Feb " w:date="2020-02-13T11:48:00Z">
        <w:r w:rsidR="00887E23">
          <w:rPr>
            <w:lang w:val="sv-SE"/>
          </w:rPr>
          <w:t>UL F-TEID</w:t>
        </w:r>
      </w:ins>
      <w:ins w:id="121" w:author="Ericsson Frank 2020 Feb " w:date="2020-02-13T11:39:00Z">
        <w:r>
          <w:rPr>
            <w:lang w:val="sv-SE"/>
          </w:rPr>
          <w:t xml:space="preserve">) and </w:t>
        </w:r>
        <w:r>
          <w:rPr>
            <w:lang w:val="sv-SE"/>
          </w:rPr>
          <w:br/>
          <w:t>UL FAR</w:t>
        </w:r>
      </w:ins>
      <w:ins w:id="122" w:author="Ericsson Frank 2020 Feb " w:date="2020-02-13T11:40:00Z">
        <w:r>
          <w:rPr>
            <w:lang w:val="sv-SE"/>
          </w:rPr>
          <w:t>1</w:t>
        </w:r>
      </w:ins>
      <w:ins w:id="123" w:author="Ericsson Frank 2020 Feb " w:date="2020-02-13T11:39:00Z">
        <w:r w:rsidRPr="004D724B">
          <w:rPr>
            <w:lang w:val="sv-SE"/>
          </w:rPr>
          <w:t xml:space="preserve"> </w:t>
        </w:r>
      </w:ins>
      <w:ins w:id="124" w:author="Ericsson Frank 2020 Feb " w:date="2020-02-13T11:40:00Z">
        <w:r>
          <w:rPr>
            <w:lang w:val="sv-SE"/>
          </w:rPr>
          <w:t>(forward all</w:t>
        </w:r>
      </w:ins>
      <w:ins w:id="125" w:author="Ericsson Frank 2020 Feb " w:date="2020-02-13T11:39:00Z">
        <w:r w:rsidRPr="004D724B">
          <w:rPr>
            <w:lang w:val="sv-SE"/>
          </w:rPr>
          <w:t xml:space="preserve"> traffic go to DN</w:t>
        </w:r>
      </w:ins>
      <w:ins w:id="126" w:author="Ericsson Frank 2020 Feb " w:date="2020-02-13T11:40:00Z">
        <w:r>
          <w:rPr>
            <w:lang w:val="sv-SE"/>
          </w:rPr>
          <w:t>)</w:t>
        </w:r>
      </w:ins>
      <w:ins w:id="127" w:author="Ericsson Frank 2020 Feb " w:date="2020-02-13T11:39:00Z">
        <w:r w:rsidRPr="004D724B">
          <w:rPr>
            <w:lang w:val="sv-SE"/>
          </w:rPr>
          <w:t>;</w:t>
        </w:r>
      </w:ins>
    </w:p>
    <w:p w14:paraId="205EADBC" w14:textId="0180317A" w:rsidR="004D724B" w:rsidRDefault="004D724B" w:rsidP="004D724B">
      <w:pPr>
        <w:pStyle w:val="EX"/>
        <w:rPr>
          <w:ins w:id="128" w:author="Ericsson Frank 2020 Feb " w:date="2020-02-13T09:51:00Z"/>
          <w:lang w:val="sv-SE"/>
        </w:rPr>
        <w:pPrChange w:id="129" w:author="Ericsson Frank 2020 Feb " w:date="2020-02-13T09:56:00Z">
          <w:pPr>
            <w:pStyle w:val="ListParagraph"/>
            <w:ind w:left="2160"/>
          </w:pPr>
        </w:pPrChange>
      </w:pPr>
      <w:ins w:id="130" w:author="Ericsson Frank 2020 Feb " w:date="2020-02-13T11:40:00Z">
        <w:r>
          <w:rPr>
            <w:lang w:val="sv-SE"/>
          </w:rPr>
          <w:tab/>
        </w:r>
      </w:ins>
      <w:ins w:id="131" w:author="Ericsson Frank 2020 Feb " w:date="2020-02-13T11:39:00Z">
        <w:r w:rsidRPr="004D724B">
          <w:rPr>
            <w:lang w:val="sv-SE"/>
          </w:rPr>
          <w:t>DL PDR2 (to receive traffic from DN)</w:t>
        </w:r>
      </w:ins>
      <w:ins w:id="132" w:author="Ericsson Frank 2020 Feb " w:date="2020-02-13T11:41:00Z">
        <w:r>
          <w:rPr>
            <w:lang w:val="sv-SE"/>
          </w:rPr>
          <w:t xml:space="preserve"> and</w:t>
        </w:r>
      </w:ins>
      <w:ins w:id="133" w:author="Ericsson Frank 2020 Feb " w:date="2020-02-13T11:40:00Z">
        <w:r>
          <w:rPr>
            <w:lang w:val="sv-SE"/>
          </w:rPr>
          <w:t>;</w:t>
        </w:r>
        <w:r>
          <w:rPr>
            <w:lang w:val="sv-SE"/>
          </w:rPr>
          <w:br/>
        </w:r>
      </w:ins>
      <w:ins w:id="134" w:author="Ericsson Frank 2020 Feb " w:date="2020-02-13T11:39:00Z">
        <w:r w:rsidRPr="004D724B">
          <w:rPr>
            <w:lang w:val="sv-SE"/>
          </w:rPr>
          <w:t>DL FAR2</w:t>
        </w:r>
      </w:ins>
      <w:ins w:id="135" w:author="Ericsson Frank 2020 Feb " w:date="2020-02-13T11:41:00Z">
        <w:r>
          <w:rPr>
            <w:lang w:val="sv-SE"/>
          </w:rPr>
          <w:t xml:space="preserve"> (</w:t>
        </w:r>
        <w:r w:rsidRPr="004D724B">
          <w:rPr>
            <w:lang w:val="sv-SE"/>
          </w:rPr>
          <w:t>all traffic go to UL CL N9 DL TEID</w:t>
        </w:r>
      </w:ins>
      <w:ins w:id="136" w:author="Ericsson Frank 2020 Feb " w:date="2020-02-13T11:39:00Z">
        <w:r w:rsidRPr="004D724B">
          <w:rPr>
            <w:lang w:val="sv-SE"/>
          </w:rPr>
          <w:t>).</w:t>
        </w:r>
      </w:ins>
    </w:p>
    <w:p w14:paraId="7FACA919" w14:textId="3F4DE06A" w:rsidR="00F15D5E" w:rsidRDefault="00F15D5E" w:rsidP="00F15D5E">
      <w:pPr>
        <w:pStyle w:val="EX"/>
        <w:rPr>
          <w:ins w:id="137" w:author="Ericsson Frank 2020 Feb " w:date="2020-02-13T09:52:00Z"/>
        </w:rPr>
        <w:pPrChange w:id="138" w:author="Ericsson Frank 2020 Feb " w:date="2020-02-13T09:56:00Z">
          <w:pPr/>
        </w:pPrChange>
      </w:pPr>
      <w:ins w:id="139" w:author="Ericsson Frank 2020 Feb " w:date="2020-02-13T09:51:00Z">
        <w:r>
          <w:rPr>
            <w:lang w:val="sv-SE"/>
          </w:rPr>
          <w:t xml:space="preserve"> </w:t>
        </w:r>
      </w:ins>
      <w:ins w:id="140" w:author="Ericsson Frank 2020 Feb " w:date="2020-02-13T11:42:00Z">
        <w:r w:rsidR="00887E23">
          <w:tab/>
        </w:r>
      </w:ins>
      <w:ins w:id="141" w:author="Ericsson Frank 2020 Feb " w:date="2020-02-13T09:52:00Z">
        <w:r>
          <w:t>Now the A-SMF will instruct to I-SMF by sending PFCP Session Establishment Request message</w:t>
        </w:r>
      </w:ins>
      <w:ins w:id="142" w:author="Ericsson Frank 2020 Feb " w:date="2020-02-13T11:43:00Z">
        <w:r w:rsidR="00887E23">
          <w:t>s</w:t>
        </w:r>
      </w:ins>
      <w:ins w:id="143" w:author="Ericsson Frank 2020 Feb " w:date="2020-02-13T09:52:00Z">
        <w:r>
          <w:t xml:space="preserve"> as binary information, </w:t>
        </w:r>
      </w:ins>
      <w:ins w:id="144" w:author="Ericsson Frank 2020 Feb " w:date="2020-02-13T11:44:00Z">
        <w:r w:rsidR="00887E23">
          <w:t xml:space="preserve">to offload service traffic towards PSA2: </w:t>
        </w:r>
      </w:ins>
      <w:ins w:id="145" w:author="Ericsson Frank 2020 Feb " w:date="2020-02-13T09:52:00Z">
        <w:r>
          <w:t xml:space="preserve">e.g. for </w:t>
        </w:r>
      </w:ins>
      <w:ins w:id="146" w:author="Ericsson Frank 2020 Feb " w:date="2020-02-13T11:46:00Z">
        <w:r w:rsidR="00887E23">
          <w:t xml:space="preserve">a </w:t>
        </w:r>
      </w:ins>
      <w:ins w:id="147" w:author="Ericsson Frank 2020 Feb " w:date="2020-02-13T09:52:00Z">
        <w:r>
          <w:t>service which</w:t>
        </w:r>
      </w:ins>
      <w:ins w:id="148" w:author="Ericsson Frank 2020 Feb " w:date="2020-02-13T11:46:00Z">
        <w:r w:rsidR="00887E23">
          <w:t xml:space="preserve"> is</w:t>
        </w:r>
      </w:ins>
      <w:ins w:id="149" w:author="Ericsson Frank 2020 Feb " w:date="2020-02-13T09:52:00Z">
        <w:r>
          <w:t xml:space="preserve"> identified by app-id 100;</w:t>
        </w:r>
      </w:ins>
    </w:p>
    <w:p w14:paraId="39C8E2AF" w14:textId="1B0C857D" w:rsidR="00F15D5E" w:rsidRDefault="00F15D5E" w:rsidP="00F15D5E">
      <w:pPr>
        <w:pStyle w:val="EX"/>
        <w:rPr>
          <w:ins w:id="150" w:author="Ericsson Frank 2020 Feb " w:date="2020-02-13T09:52:00Z"/>
          <w:rFonts w:eastAsia="Times New Roman"/>
        </w:rPr>
        <w:pPrChange w:id="151" w:author="Ericsson Frank 2020 Feb " w:date="2020-02-13T09:56:00Z">
          <w:pPr>
            <w:pStyle w:val="ListParagraph"/>
            <w:numPr>
              <w:numId w:val="1"/>
            </w:numPr>
            <w:ind w:hanging="360"/>
          </w:pPr>
        </w:pPrChange>
      </w:pPr>
      <w:ins w:id="152" w:author="Ericsson Frank 2020 Feb " w:date="2020-02-13T09:52:00Z">
        <w:r>
          <w:rPr>
            <w:rFonts w:eastAsia="Times New Roman"/>
          </w:rPr>
          <w:t>In this PFCP Session Establishment Request message</w:t>
        </w:r>
      </w:ins>
      <w:ins w:id="153" w:author="Ericsson Frank 2020 Feb " w:date="2020-02-13T11:46:00Z">
        <w:r w:rsidR="00887E23">
          <w:rPr>
            <w:rFonts w:eastAsia="Times New Roman"/>
          </w:rPr>
          <w:t xml:space="preserve"> for </w:t>
        </w:r>
      </w:ins>
      <w:ins w:id="154" w:author="Ericsson Frank 2020 Feb " w:date="2020-02-13T11:47:00Z">
        <w:r w:rsidR="00887E23">
          <w:rPr>
            <w:rFonts w:eastAsia="Times New Roman"/>
          </w:rPr>
          <w:t>PSA2</w:t>
        </w:r>
      </w:ins>
      <w:ins w:id="155" w:author="Ericsson Frank 2020 Feb " w:date="2020-02-13T09:52:00Z">
        <w:r>
          <w:rPr>
            <w:rFonts w:eastAsia="Times New Roman"/>
          </w:rPr>
          <w:t>, the A-SMF will include:</w:t>
        </w:r>
      </w:ins>
    </w:p>
    <w:p w14:paraId="07F9474D" w14:textId="0130F98B" w:rsidR="00887E23" w:rsidRDefault="00887E23" w:rsidP="00F15D5E">
      <w:pPr>
        <w:pStyle w:val="EX"/>
        <w:rPr>
          <w:ins w:id="156" w:author="Ericsson Frank 2020 Feb " w:date="2020-02-13T11:49:00Z"/>
          <w:rFonts w:eastAsia="Times New Roman"/>
        </w:rPr>
      </w:pPr>
      <w:ins w:id="157" w:author="Ericsson Frank 2020 Feb " w:date="2020-02-13T11:49:00Z">
        <w:r>
          <w:rPr>
            <w:rFonts w:eastAsia="Times New Roman"/>
          </w:rPr>
          <w:tab/>
        </w:r>
      </w:ins>
      <w:ins w:id="158" w:author="Ericsson Frank 2020 Feb " w:date="2020-02-13T09:52:00Z">
        <w:r w:rsidR="00F15D5E">
          <w:rPr>
            <w:rFonts w:eastAsia="Times New Roman"/>
          </w:rPr>
          <w:t xml:space="preserve">UL PDR </w:t>
        </w:r>
      </w:ins>
      <w:ins w:id="159" w:author="Ericsson Frank 2020 Feb " w:date="2020-02-13T11:42:00Z">
        <w:r>
          <w:rPr>
            <w:rFonts w:eastAsia="Times New Roman"/>
          </w:rPr>
          <w:t>256</w:t>
        </w:r>
      </w:ins>
      <w:ins w:id="160" w:author="Ericsson Frank 2020 Feb " w:date="2020-02-13T11:44:00Z">
        <w:r>
          <w:rPr>
            <w:rFonts w:eastAsia="Times New Roman"/>
          </w:rPr>
          <w:t xml:space="preserve"> (</w:t>
        </w:r>
      </w:ins>
      <w:ins w:id="161" w:author="Ericsson Frank 2020 Feb " w:date="2020-02-13T11:46:00Z">
        <w:r>
          <w:rPr>
            <w:rFonts w:eastAsia="Times New Roman"/>
          </w:rPr>
          <w:t>where the PDI includes app-id =100</w:t>
        </w:r>
      </w:ins>
      <w:ins w:id="162" w:author="Ericsson Frank 2020 Feb " w:date="2020-02-13T11:49:00Z">
        <w:r>
          <w:rPr>
            <w:rFonts w:eastAsia="Times New Roman"/>
          </w:rPr>
          <w:t xml:space="preserve">, @UL F-TEID) </w:t>
        </w:r>
      </w:ins>
      <w:ins w:id="163" w:author="Ericsson Frank 2020 Feb " w:date="2020-02-13T11:46:00Z">
        <w:r>
          <w:rPr>
            <w:rFonts w:eastAsia="Times New Roman"/>
          </w:rPr>
          <w:t>and</w:t>
        </w:r>
      </w:ins>
      <w:ins w:id="164" w:author="Ericsson Frank 2020 Feb " w:date="2020-02-13T11:48:00Z">
        <w:r>
          <w:rPr>
            <w:rFonts w:eastAsia="Times New Roman"/>
          </w:rPr>
          <w:t xml:space="preserve"> </w:t>
        </w:r>
      </w:ins>
      <w:ins w:id="165" w:author="Ericsson Frank 2020 Feb " w:date="2020-02-13T11:43:00Z">
        <w:r>
          <w:rPr>
            <w:rFonts w:eastAsia="Times New Roman"/>
          </w:rPr>
          <w:br/>
          <w:t>UL FAR 256</w:t>
        </w:r>
      </w:ins>
      <w:ins w:id="166" w:author="Ericsson Frank 2020 Feb " w:date="2020-02-13T11:49:00Z">
        <w:r>
          <w:rPr>
            <w:rFonts w:eastAsia="Times New Roman"/>
          </w:rPr>
          <w:t xml:space="preserve"> </w:t>
        </w:r>
        <w:r w:rsidRPr="00887E23">
          <w:rPr>
            <w:rFonts w:eastAsia="Times New Roman"/>
          </w:rPr>
          <w:t>(forward all traffic go to DN);</w:t>
        </w:r>
        <w:r>
          <w:rPr>
            <w:rFonts w:eastAsia="Times New Roman"/>
          </w:rPr>
          <w:t xml:space="preserve"> </w:t>
        </w:r>
      </w:ins>
    </w:p>
    <w:p w14:paraId="6AAD198E" w14:textId="04F34B68" w:rsidR="00F15D5E" w:rsidRDefault="00887E23" w:rsidP="00F15D5E">
      <w:pPr>
        <w:pStyle w:val="EX"/>
        <w:rPr>
          <w:ins w:id="167" w:author="Ericsson Frank 2020 Feb " w:date="2020-02-13T09:52:00Z"/>
          <w:rFonts w:eastAsia="Times New Roman"/>
        </w:rPr>
        <w:pPrChange w:id="168" w:author="Ericsson Frank 2020 Feb " w:date="2020-02-13T09:56:00Z">
          <w:pPr>
            <w:pStyle w:val="ListParagraph"/>
            <w:numPr>
              <w:numId w:val="2"/>
            </w:numPr>
            <w:ind w:left="1080" w:hanging="360"/>
          </w:pPr>
        </w:pPrChange>
      </w:pPr>
      <w:ins w:id="169" w:author="Ericsson Frank 2020 Feb " w:date="2020-02-13T11:50:00Z">
        <w:r>
          <w:rPr>
            <w:rFonts w:eastAsia="Times New Roman"/>
          </w:rPr>
          <w:t xml:space="preserve">The </w:t>
        </w:r>
      </w:ins>
      <w:ins w:id="170" w:author="Ericsson Frank 2020 Feb " w:date="2020-02-13T09:52:00Z">
        <w:r w:rsidR="00F15D5E">
          <w:rPr>
            <w:rFonts w:eastAsia="Times New Roman"/>
          </w:rPr>
          <w:t xml:space="preserve">PDR </w:t>
        </w:r>
      </w:ins>
      <w:ins w:id="171" w:author="Ericsson Frank 2020 Feb " w:date="2020-02-13T11:50:00Z">
        <w:r>
          <w:rPr>
            <w:rFonts w:eastAsia="Times New Roman"/>
          </w:rPr>
          <w:t>256</w:t>
        </w:r>
      </w:ins>
      <w:ins w:id="172" w:author="Ericsson Frank 2020 Feb " w:date="2020-02-13T09:52:00Z">
        <w:r w:rsidR="00F15D5E">
          <w:rPr>
            <w:rFonts w:eastAsia="Times New Roman"/>
          </w:rPr>
          <w:t xml:space="preserve"> and FAR </w:t>
        </w:r>
      </w:ins>
      <w:ins w:id="173" w:author="Ericsson Frank 2020 Feb " w:date="2020-02-13T11:50:00Z">
        <w:r>
          <w:rPr>
            <w:rFonts w:eastAsia="Times New Roman"/>
          </w:rPr>
          <w:t>256</w:t>
        </w:r>
      </w:ins>
      <w:ins w:id="174" w:author="Ericsson Frank 2020 Feb " w:date="2020-02-13T09:52:00Z">
        <w:r w:rsidR="00F15D5E">
          <w:rPr>
            <w:rFonts w:eastAsia="Times New Roman"/>
          </w:rPr>
          <w:t xml:space="preserve"> are the almost same as PDR 1 and FAR 1</w:t>
        </w:r>
      </w:ins>
      <w:ins w:id="175" w:author="Ericsson Frank 2020 Feb " w:date="2020-02-13T11:50:00Z">
        <w:r>
          <w:rPr>
            <w:rFonts w:eastAsia="Times New Roman"/>
          </w:rPr>
          <w:t xml:space="preserve"> (allocated by the I-SMF)</w:t>
        </w:r>
      </w:ins>
      <w:ins w:id="176" w:author="Ericsson Frank 2020 Feb " w:date="2020-02-13T09:52:00Z">
        <w:r w:rsidR="00F15D5E">
          <w:rPr>
            <w:rFonts w:eastAsia="Times New Roman"/>
          </w:rPr>
          <w:t xml:space="preserve"> except PDR </w:t>
        </w:r>
      </w:ins>
      <w:ins w:id="177" w:author="Ericsson Frank 2020 Feb " w:date="2020-02-13T11:50:00Z">
        <w:r>
          <w:rPr>
            <w:rFonts w:eastAsia="Times New Roman"/>
          </w:rPr>
          <w:t>2</w:t>
        </w:r>
      </w:ins>
      <w:ins w:id="178" w:author="Ericsson Frank 2020 Feb " w:date="2020-02-13T11:52:00Z">
        <w:r w:rsidR="008A691C">
          <w:rPr>
            <w:rFonts w:eastAsia="Times New Roman"/>
          </w:rPr>
          <w:t>56</w:t>
        </w:r>
      </w:ins>
      <w:ins w:id="179" w:author="Ericsson Frank 2020 Feb " w:date="2020-02-13T09:52:00Z">
        <w:r w:rsidR="00F15D5E">
          <w:rPr>
            <w:rFonts w:eastAsia="Times New Roman"/>
          </w:rPr>
          <w:t xml:space="preserve"> is provisioned with app-id=100; if the precedence of  PDR</w:t>
        </w:r>
      </w:ins>
      <w:ins w:id="180" w:author="Ericsson Frank 2020 Feb " w:date="2020-02-13T11:52:00Z">
        <w:r w:rsidR="008A691C">
          <w:rPr>
            <w:rFonts w:eastAsia="Times New Roman"/>
          </w:rPr>
          <w:t>256</w:t>
        </w:r>
      </w:ins>
      <w:ins w:id="181" w:author="Ericsson Frank 2020 Feb " w:date="2020-02-13T09:52:00Z">
        <w:r w:rsidR="00F15D5E">
          <w:rPr>
            <w:rFonts w:eastAsia="Times New Roman"/>
          </w:rPr>
          <w:t xml:space="preserve"> is higher than PDR1, PDR </w:t>
        </w:r>
      </w:ins>
      <w:ins w:id="182" w:author="Ericsson Frank 2020 Feb " w:date="2020-02-13T11:52:00Z">
        <w:r w:rsidR="008A691C">
          <w:rPr>
            <w:rFonts w:eastAsia="Times New Roman"/>
          </w:rPr>
          <w:t>256</w:t>
        </w:r>
      </w:ins>
      <w:ins w:id="183" w:author="Ericsson Frank 2020 Feb " w:date="2020-02-13T09:52:00Z">
        <w:r w:rsidR="00F15D5E">
          <w:rPr>
            <w:rFonts w:eastAsia="Times New Roman"/>
          </w:rPr>
          <w:t xml:space="preserve"> is always matched, and PDR 1 will never be matched, i.e. PDR1 and FAR1 and traffic endpoint ID created by I-SMF is deprecated in the </w:t>
        </w:r>
      </w:ins>
      <w:ins w:id="184" w:author="Ericsson Frank 2020 Feb " w:date="2020-02-13T11:52:00Z">
        <w:r w:rsidR="008A691C">
          <w:rPr>
            <w:rFonts w:eastAsia="Times New Roman"/>
          </w:rPr>
          <w:t>PSA2</w:t>
        </w:r>
      </w:ins>
      <w:ins w:id="185" w:author="Ericsson Frank 2020 Feb " w:date="2020-02-13T09:52:00Z">
        <w:r w:rsidR="00F15D5E">
          <w:rPr>
            <w:rFonts w:eastAsia="Times New Roman"/>
          </w:rPr>
          <w:t>, but it is harmless.</w:t>
        </w:r>
      </w:ins>
    </w:p>
    <w:p w14:paraId="0DBA4F74" w14:textId="77777777" w:rsidR="00F15D5E" w:rsidRDefault="00F15D5E" w:rsidP="00F15D5E">
      <w:pPr>
        <w:pStyle w:val="EX"/>
        <w:rPr>
          <w:ins w:id="186" w:author="Ericsson Frank 2020 Feb " w:date="2020-02-13T09:52:00Z"/>
          <w:rFonts w:eastAsiaTheme="minorHAnsi"/>
        </w:rPr>
        <w:pPrChange w:id="187" w:author="Ericsson Frank 2020 Feb " w:date="2020-02-13T09:56:00Z">
          <w:pPr>
            <w:pStyle w:val="ListParagraph"/>
            <w:ind w:left="1080"/>
          </w:pPr>
        </w:pPrChange>
      </w:pPr>
    </w:p>
    <w:p w14:paraId="3368E8F0" w14:textId="5F79C71C" w:rsidR="00F15D5E" w:rsidRDefault="008A691C" w:rsidP="00F15D5E">
      <w:pPr>
        <w:pStyle w:val="EX"/>
        <w:rPr>
          <w:ins w:id="188" w:author="Ericsson Frank 2020 Feb " w:date="2020-02-13T09:52:00Z"/>
          <w:rFonts w:eastAsia="Times New Roman"/>
        </w:rPr>
        <w:pPrChange w:id="189" w:author="Ericsson Frank 2020 Feb " w:date="2020-02-13T09:56:00Z">
          <w:pPr>
            <w:pStyle w:val="ListParagraph"/>
            <w:numPr>
              <w:numId w:val="2"/>
            </w:numPr>
            <w:ind w:left="1080" w:hanging="360"/>
          </w:pPr>
        </w:pPrChange>
      </w:pPr>
      <w:ins w:id="190" w:author="Ericsson Frank 2020 Feb " w:date="2020-02-13T11:53:00Z">
        <w:r>
          <w:lastRenderedPageBreak/>
          <w:tab/>
        </w:r>
      </w:ins>
      <w:ins w:id="191" w:author="Ericsson Frank 2020 Feb " w:date="2020-02-13T09:52:00Z">
        <w:r w:rsidR="00F15D5E">
          <w:rPr>
            <w:rFonts w:eastAsia="Times New Roman"/>
          </w:rPr>
          <w:t>DL PDR</w:t>
        </w:r>
      </w:ins>
      <w:ins w:id="192" w:author="Ericsson Frank 2020 Feb " w:date="2020-02-13T11:53:00Z">
        <w:r>
          <w:rPr>
            <w:rFonts w:eastAsia="Times New Roman"/>
          </w:rPr>
          <w:t xml:space="preserve"> 257 (</w:t>
        </w:r>
        <w:r>
          <w:rPr>
            <w:rFonts w:eastAsia="Times New Roman"/>
          </w:rPr>
          <w:t>sending traffic to UL CL</w:t>
        </w:r>
        <w:r>
          <w:rPr>
            <w:rFonts w:eastAsia="Times New Roman"/>
          </w:rPr>
          <w:t>, where th</w:t>
        </w:r>
      </w:ins>
      <w:ins w:id="193" w:author="Ericsson Frank 2020 Feb " w:date="2020-02-13T11:54:00Z">
        <w:r>
          <w:rPr>
            <w:rFonts w:eastAsia="Times New Roman"/>
          </w:rPr>
          <w:t>e PDI includes app-id=100) and</w:t>
        </w:r>
        <w:r>
          <w:rPr>
            <w:rFonts w:eastAsia="Times New Roman"/>
          </w:rPr>
          <w:br/>
          <w:t>DL FAR 257 (</w:t>
        </w:r>
      </w:ins>
      <w:ins w:id="194" w:author="Ericsson Frank 2020 Feb " w:date="2020-02-13T09:52:00Z">
        <w:r w:rsidR="00F15D5E">
          <w:rPr>
            <w:rFonts w:eastAsia="Times New Roman"/>
          </w:rPr>
          <w:t>sending traffic to UL CL</w:t>
        </w:r>
      </w:ins>
      <w:ins w:id="195" w:author="Ericsson Frank 2020 Feb " w:date="2020-02-13T11:55:00Z">
        <w:r>
          <w:rPr>
            <w:rFonts w:eastAsia="Times New Roman"/>
          </w:rPr>
          <w:t>)</w:t>
        </w:r>
      </w:ins>
      <w:ins w:id="196" w:author="Ericsson Frank 2020 Feb " w:date="2020-02-13T09:52:00Z">
        <w:r w:rsidR="00F15D5E">
          <w:rPr>
            <w:rFonts w:eastAsia="Times New Roman"/>
          </w:rPr>
          <w:t xml:space="preserve"> The PDR 2 and FAR 2 are deprecated.</w:t>
        </w:r>
      </w:ins>
    </w:p>
    <w:p w14:paraId="25D26332" w14:textId="77259B6F" w:rsidR="00777861" w:rsidRDefault="00777861" w:rsidP="004706E2">
      <w:pPr>
        <w:rPr>
          <w:ins w:id="197" w:author="Ericsson Frank 2020 Feb " w:date="2020-02-10T11:38:00Z"/>
        </w:rPr>
      </w:pPr>
      <w:ins w:id="198" w:author="Ericsson Frank 2020 Feb " w:date="2020-02-10T11:38:00Z">
        <w:r>
          <w:t xml:space="preserve">For the PFCP session established between I-SMF and UL CL/BP: </w:t>
        </w:r>
      </w:ins>
    </w:p>
    <w:p w14:paraId="66077996" w14:textId="54DB9154" w:rsidR="006742B9" w:rsidRDefault="00796976">
      <w:pPr>
        <w:pStyle w:val="B1"/>
        <w:rPr>
          <w:ins w:id="199" w:author="Ericsson Frank 2020 Feb " w:date="2020-02-10T11:40:00Z"/>
        </w:rPr>
        <w:pPrChange w:id="200" w:author="Ericsson Frank 2020 Feb " w:date="2020-02-10T11:51:00Z">
          <w:pPr/>
        </w:pPrChange>
      </w:pPr>
      <w:ins w:id="201" w:author="Ericsson Frank 2020 Feb " w:date="2020-02-10T11:51:00Z">
        <w:r>
          <w:t>-</w:t>
        </w:r>
        <w:r>
          <w:tab/>
        </w:r>
      </w:ins>
      <w:ins w:id="202" w:author="Ericsson Frank 2020 Feb " w:date="2020-02-10T11:38:00Z">
        <w:r w:rsidR="00777861">
          <w:t>t</w:t>
        </w:r>
      </w:ins>
      <w:ins w:id="203" w:author="Ericsson Frank 2020 Feb " w:date="2020-02-10T11:37:00Z">
        <w:r w:rsidR="00777861">
          <w:t>he I-SMF shall cr</w:t>
        </w:r>
      </w:ins>
      <w:ins w:id="204" w:author="Ericsson Frank 2020 Feb " w:date="2020-02-10T11:38:00Z">
        <w:r w:rsidR="00777861">
          <w:t xml:space="preserve">eate at least a UL PDR </w:t>
        </w:r>
      </w:ins>
      <w:ins w:id="205" w:author="Ericsson Frank 2020 Feb " w:date="2020-02-10T11:39:00Z">
        <w:r w:rsidR="00777861">
          <w:t>to identif</w:t>
        </w:r>
      </w:ins>
      <w:ins w:id="206" w:author="Ericsson Frank 2020 Feb " w:date="2020-02-10T11:40:00Z">
        <w:r w:rsidR="00777861">
          <w:t xml:space="preserve">y </w:t>
        </w:r>
      </w:ins>
      <w:ins w:id="207" w:author="Ericsson Frank 2020 Feb " w:date="2020-02-10T11:38:00Z">
        <w:r w:rsidR="00777861">
          <w:t xml:space="preserve">the </w:t>
        </w:r>
      </w:ins>
      <w:ins w:id="208" w:author="Ericsson Frank 2020 Feb " w:date="2020-02-10T11:39:00Z">
        <w:r w:rsidR="00777861">
          <w:t xml:space="preserve">UL </w:t>
        </w:r>
      </w:ins>
      <w:ins w:id="209" w:author="Ericsson Frank 2020 Feb " w:date="2020-02-10T11:38:00Z">
        <w:r w:rsidR="00777861">
          <w:t>traffic re</w:t>
        </w:r>
      </w:ins>
      <w:ins w:id="210" w:author="Ericsson Frank 2020 Feb " w:date="2020-02-10T11:39:00Z">
        <w:r w:rsidR="00777861">
          <w:t>ceived from AN and</w:t>
        </w:r>
      </w:ins>
      <w:ins w:id="211" w:author="Ericsson Frank 2020 Feb " w:date="2020-02-10T11:40:00Z">
        <w:r w:rsidR="00777861">
          <w:t xml:space="preserve"> a UL FAR </w:t>
        </w:r>
        <w:r w:rsidR="006742B9">
          <w:t>to forward the traffic towards PSA1;</w:t>
        </w:r>
      </w:ins>
    </w:p>
    <w:p w14:paraId="20647392" w14:textId="26D0F68C" w:rsidR="006742B9" w:rsidRDefault="00796976">
      <w:pPr>
        <w:pStyle w:val="B1"/>
        <w:rPr>
          <w:ins w:id="212" w:author="Ericsson Frank 2020 Feb " w:date="2020-02-10T11:43:00Z"/>
        </w:rPr>
        <w:pPrChange w:id="213" w:author="Ericsson Frank 2020 Feb " w:date="2020-02-10T11:51:00Z">
          <w:pPr/>
        </w:pPrChange>
      </w:pPr>
      <w:ins w:id="214" w:author="Ericsson Frank 2020 Feb " w:date="2020-02-10T11:51:00Z">
        <w:r>
          <w:t>-</w:t>
        </w:r>
        <w:r>
          <w:tab/>
        </w:r>
      </w:ins>
      <w:ins w:id="215" w:author="Ericsson Frank 2020 Feb " w:date="2020-02-10T11:41:00Z">
        <w:r w:rsidR="006742B9">
          <w:t xml:space="preserve">the I-SMF shall create a DL PDR to identify the DL traffic from the </w:t>
        </w:r>
      </w:ins>
      <w:ins w:id="216" w:author="Ericsson Frank 2020 Feb " w:date="2020-02-10T11:42:00Z">
        <w:r w:rsidR="006742B9">
          <w:t xml:space="preserve">PSA1 and </w:t>
        </w:r>
      </w:ins>
      <w:ins w:id="217" w:author="Ericsson Frank 2020 Feb " w:date="2020-02-10T11:43:00Z">
        <w:r w:rsidR="006742B9">
          <w:t>a DL FAR to forward the traffic towards the AN;</w:t>
        </w:r>
      </w:ins>
    </w:p>
    <w:p w14:paraId="6B62B719" w14:textId="0100F225" w:rsidR="006742B9" w:rsidRDefault="006742B9">
      <w:pPr>
        <w:pStyle w:val="NO"/>
        <w:rPr>
          <w:ins w:id="218" w:author="Ericsson Frank 2020 Feb " w:date="2020-02-10T11:43:00Z"/>
        </w:rPr>
        <w:pPrChange w:id="219" w:author="Ericsson Frank 2020 Feb " w:date="2020-02-10T11:44:00Z">
          <w:pPr/>
        </w:pPrChange>
      </w:pPr>
      <w:ins w:id="220" w:author="Ericsson Frank 2020 Feb " w:date="2020-02-10T11:44:00Z">
        <w:r>
          <w:t xml:space="preserve">NOTE </w:t>
        </w:r>
      </w:ins>
      <w:ins w:id="221" w:author="Ericsson Frank 2020 Feb " w:date="2020-02-10T12:11:00Z">
        <w:r w:rsidR="00135AF7">
          <w:t>2</w:t>
        </w:r>
      </w:ins>
      <w:ins w:id="222" w:author="Ericsson Frank 2020 Feb " w:date="2020-02-10T11:44:00Z">
        <w:r>
          <w:t>:</w:t>
        </w:r>
        <w:r>
          <w:tab/>
          <w:t xml:space="preserve">The I-SMF need to include </w:t>
        </w:r>
      </w:ins>
      <w:ins w:id="223" w:author="Ericsson Frank 2020 Feb " w:date="2020-02-10T11:45:00Z">
        <w:r>
          <w:t xml:space="preserve">DL </w:t>
        </w:r>
      </w:ins>
      <w:ins w:id="224" w:author="Ericsson Frank 2020 Feb " w:date="2020-02-10T11:44:00Z">
        <w:r>
          <w:t>N9 F-</w:t>
        </w:r>
      </w:ins>
      <w:ins w:id="225" w:author="Ericsson Frank 2020 Feb " w:date="2020-02-10T11:45:00Z">
        <w:r>
          <w:t xml:space="preserve">TEID in the </w:t>
        </w:r>
      </w:ins>
      <w:ins w:id="226" w:author="Ericsson Frank 2020 Feb " w:date="2020-02-10T11:47:00Z">
        <w:r>
          <w:t>"</w:t>
        </w:r>
        <w:proofErr w:type="spellStart"/>
        <w:r>
          <w:t>HsmfUpdateData</w:t>
        </w:r>
        <w:proofErr w:type="spellEnd"/>
        <w:r>
          <w:t>"</w:t>
        </w:r>
      </w:ins>
      <w:ins w:id="227" w:author="Ericsson Frank 2020 Feb " w:date="2020-02-10T12:00:00Z">
        <w:r w:rsidR="000D3052">
          <w:t xml:space="preserve"> </w:t>
        </w:r>
        <w:r w:rsidR="000D3052" w:rsidRPr="00867BF5">
          <w:t>as specified in 3GPP TS 29.502 [50]</w:t>
        </w:r>
      </w:ins>
      <w:ins w:id="228" w:author="Ericsson Frank 2020 Feb " w:date="2020-02-10T11:51:00Z">
        <w:r w:rsidR="00796976">
          <w:t>.</w:t>
        </w:r>
      </w:ins>
      <w:ins w:id="229" w:author="Ericsson Frank 2020 Feb " w:date="2020-02-10T11:44:00Z">
        <w:r>
          <w:t xml:space="preserve"> </w:t>
        </w:r>
      </w:ins>
    </w:p>
    <w:p w14:paraId="2D9CA1AE" w14:textId="3FE5032A" w:rsidR="00777861" w:rsidRDefault="00796976" w:rsidP="004706E2">
      <w:pPr>
        <w:rPr>
          <w:ins w:id="230" w:author="Ericsson Frank 2020 Feb " w:date="2020-02-10T11:52:00Z"/>
        </w:rPr>
      </w:pPr>
      <w:ins w:id="231" w:author="Ericsson Frank 2020 Feb " w:date="2020-02-10T11:52:00Z">
        <w:r>
          <w:t>For the PFCP session established between I-SMF and PSA2:</w:t>
        </w:r>
      </w:ins>
    </w:p>
    <w:p w14:paraId="671C24D2" w14:textId="7AABA1B9" w:rsidR="00796976" w:rsidRDefault="00796976" w:rsidP="00796976">
      <w:pPr>
        <w:pStyle w:val="B1"/>
        <w:rPr>
          <w:ins w:id="232" w:author="Ericsson Frank 2020 Feb " w:date="2020-02-10T11:52:00Z"/>
        </w:rPr>
      </w:pPr>
      <w:ins w:id="233" w:author="Ericsson Frank 2020 Feb " w:date="2020-02-10T11:52:00Z">
        <w:r>
          <w:t>-</w:t>
        </w:r>
        <w:r>
          <w:tab/>
          <w:t xml:space="preserve">the I-SMF shall create at least a UL PDR to identify the UL traffic received from UL CL/BP and a UL FAR to forward the traffic towards </w:t>
        </w:r>
      </w:ins>
      <w:ins w:id="234" w:author="Ericsson Frank 2020 Feb " w:date="2020-02-10T11:53:00Z">
        <w:r>
          <w:t>the DN</w:t>
        </w:r>
      </w:ins>
      <w:ins w:id="235" w:author="Ericsson Frank 2020 Feb " w:date="2020-02-10T11:52:00Z">
        <w:r>
          <w:t>;</w:t>
        </w:r>
      </w:ins>
    </w:p>
    <w:p w14:paraId="3DBD8B85" w14:textId="54F71095" w:rsidR="00796976" w:rsidRDefault="00796976" w:rsidP="00796976">
      <w:pPr>
        <w:pStyle w:val="B1"/>
        <w:rPr>
          <w:ins w:id="236" w:author="Ericsson Frank 2020 Feb " w:date="2020-02-10T11:54:00Z"/>
        </w:rPr>
      </w:pPr>
      <w:ins w:id="237" w:author="Ericsson Frank 2020 Feb " w:date="2020-02-10T11:52:00Z">
        <w:r>
          <w:t>-</w:t>
        </w:r>
        <w:r>
          <w:tab/>
          <w:t xml:space="preserve">the I-SMF shall create a DL PDR to identify the DL traffic from the </w:t>
        </w:r>
      </w:ins>
      <w:ins w:id="238" w:author="Ericsson Frank 2020 Feb " w:date="2020-02-10T11:53:00Z">
        <w:r>
          <w:t>DN</w:t>
        </w:r>
      </w:ins>
      <w:ins w:id="239" w:author="Ericsson Frank 2020 Feb " w:date="2020-02-10T11:52:00Z">
        <w:r>
          <w:t xml:space="preserve"> and a DL FAR to forward the traffic towards the </w:t>
        </w:r>
      </w:ins>
      <w:ins w:id="240" w:author="Ericsson Frank 2020 Feb " w:date="2020-02-10T11:53:00Z">
        <w:r>
          <w:t>UL CL/BP</w:t>
        </w:r>
      </w:ins>
      <w:ins w:id="241" w:author="Ericsson Frank 2020 Feb " w:date="2020-02-10T11:52:00Z">
        <w:r>
          <w:t>;</w:t>
        </w:r>
      </w:ins>
    </w:p>
    <w:p w14:paraId="4FB73966" w14:textId="2D8CB227" w:rsidR="00796976" w:rsidRDefault="00796976">
      <w:pPr>
        <w:pStyle w:val="NO"/>
        <w:rPr>
          <w:ins w:id="242" w:author="Ericsson Frank 2020 Feb 1" w:date="2020-02-10T10:26:00Z"/>
        </w:rPr>
        <w:pPrChange w:id="243" w:author="Ericsson Frank 2020 Feb " w:date="2020-02-10T12:00:00Z">
          <w:pPr/>
        </w:pPrChange>
      </w:pPr>
      <w:ins w:id="244" w:author="Ericsson Frank 2020 Feb " w:date="2020-02-10T11:54:00Z">
        <w:r>
          <w:t xml:space="preserve">NOTE </w:t>
        </w:r>
      </w:ins>
      <w:ins w:id="245" w:author="Ericsson Frank 2020 Feb " w:date="2020-02-10T12:11:00Z">
        <w:r w:rsidR="00135AF7">
          <w:t>3</w:t>
        </w:r>
      </w:ins>
      <w:ins w:id="246" w:author="Ericsson Frank 2020 Feb " w:date="2020-02-10T11:54:00Z">
        <w:r>
          <w:t>:</w:t>
        </w:r>
        <w:r>
          <w:tab/>
        </w:r>
      </w:ins>
      <w:ins w:id="247" w:author="Ericsson Frank 2020 Feb " w:date="2020-02-10T11:55:00Z">
        <w:r>
          <w:t>If IPv6 multi-homing applies to the PDU session, a new IPv6 prefix can be a</w:t>
        </w:r>
      </w:ins>
      <w:ins w:id="248" w:author="Ericsson Frank 2020 Feb " w:date="2020-02-10T11:56:00Z">
        <w:r>
          <w:t>llocated by the PSA2</w:t>
        </w:r>
      </w:ins>
      <w:ins w:id="249" w:author="Ericsson Frank 2020 Feb " w:date="2020-02-10T12:00:00Z">
        <w:r w:rsidR="000D3052">
          <w:t>, which is</w:t>
        </w:r>
      </w:ins>
      <w:ins w:id="250" w:author="Ericsson Frank 2020 Feb " w:date="2020-02-10T11:59:00Z">
        <w:r w:rsidR="000D3052">
          <w:t xml:space="preserve"> included in the "</w:t>
        </w:r>
        <w:proofErr w:type="spellStart"/>
        <w:r w:rsidR="000D3052">
          <w:t>HsmfUpdateData</w:t>
        </w:r>
        <w:proofErr w:type="spellEnd"/>
        <w:r w:rsidR="000D3052">
          <w:t>"</w:t>
        </w:r>
      </w:ins>
      <w:ins w:id="251" w:author="Ericsson Frank 2020 Feb " w:date="2020-02-10T12:00:00Z">
        <w:r w:rsidR="000D3052">
          <w:t>.</w:t>
        </w:r>
      </w:ins>
    </w:p>
    <w:p w14:paraId="7C33BC25" w14:textId="083652DE" w:rsidR="00A46FE0" w:rsidRDefault="00A46FE0" w:rsidP="004706E2">
      <w:pPr>
        <w:rPr>
          <w:ins w:id="252" w:author="Ericsson Frank 2020 Feb 1" w:date="2020-02-10T09:30:00Z"/>
        </w:rPr>
      </w:pPr>
      <w:ins w:id="253" w:author="Ericsson Frank 2020 Feb 1" w:date="2020-02-10T09:37:00Z">
        <w:r>
          <w:t>Upon successful establishment</w:t>
        </w:r>
      </w:ins>
      <w:ins w:id="254" w:author="Ericsson Frank 2020 Feb " w:date="2020-02-10T10:50:00Z">
        <w:r w:rsidR="00E92515">
          <w:t xml:space="preserve"> of the PFCP sessions</w:t>
        </w:r>
      </w:ins>
      <w:ins w:id="255" w:author="Ericsson Frank 2020 Feb 1" w:date="2020-02-10T09:37:00Z">
        <w:r>
          <w:t xml:space="preserve">, the I-SMF will indicate to the SMF </w:t>
        </w:r>
      </w:ins>
      <w:ins w:id="256" w:author="Ericsson Frank 2020 Feb 1" w:date="2020-02-10T09:38:00Z">
        <w:r w:rsidRPr="00867BF5">
          <w:rPr>
            <w:lang w:val="en-US"/>
          </w:rPr>
          <w:t>that it has inserted an UL CL/BP and PSA</w:t>
        </w:r>
      </w:ins>
      <w:ins w:id="257" w:author="Ericsson Frank 2020 Feb 1" w:date="2020-02-10T10:31:00Z">
        <w:r w:rsidR="00D87AE5">
          <w:rPr>
            <w:lang w:val="en-US"/>
          </w:rPr>
          <w:t xml:space="preserve"> by co</w:t>
        </w:r>
      </w:ins>
      <w:ins w:id="258" w:author="Ericsson Frank 2020 Feb 1" w:date="2020-02-10T10:32:00Z">
        <w:r w:rsidR="00D87AE5">
          <w:rPr>
            <w:lang w:val="en-US"/>
          </w:rPr>
          <w:t xml:space="preserve">nsuming </w:t>
        </w:r>
        <w:proofErr w:type="spellStart"/>
        <w:r w:rsidR="00D87AE5" w:rsidRPr="00867BF5">
          <w:t>Nsmf_PDUSession</w:t>
        </w:r>
        <w:proofErr w:type="spellEnd"/>
        <w:r w:rsidR="00D87AE5" w:rsidRPr="00867BF5">
          <w:t xml:space="preserve"> </w:t>
        </w:r>
        <w:r w:rsidR="00D87AE5">
          <w:t xml:space="preserve">service </w:t>
        </w:r>
        <w:r w:rsidR="00D87AE5" w:rsidRPr="00867BF5">
          <w:t>as specified in 3GPP TS 29.502 [50]</w:t>
        </w:r>
      </w:ins>
      <w:ins w:id="259" w:author="Ericsson Frank 2020 Feb 1" w:date="2020-02-10T09:38:00Z">
        <w:r>
          <w:t xml:space="preserve">. </w:t>
        </w:r>
      </w:ins>
      <w:ins w:id="260" w:author="Ericsson Frank 2020 Feb 1" w:date="2020-02-10T09:34:00Z">
        <w:r>
          <w:t xml:space="preserve"> </w:t>
        </w:r>
      </w:ins>
    </w:p>
    <w:p w14:paraId="476F27A1" w14:textId="7C545BE3" w:rsidR="004706E2" w:rsidRPr="00867BF5" w:rsidRDefault="004706E2" w:rsidP="004706E2">
      <w:pPr>
        <w:rPr>
          <w:lang w:val="en-US"/>
        </w:rPr>
      </w:pPr>
      <w:r w:rsidRPr="00867BF5">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0E502328" w14:textId="77777777" w:rsidR="004706E2" w:rsidRPr="00867BF5" w:rsidRDefault="004706E2" w:rsidP="004706E2">
      <w:pPr>
        <w:pStyle w:val="B1"/>
        <w:rPr>
          <w:lang w:val="x-none"/>
        </w:rPr>
      </w:pPr>
      <w:r w:rsidRPr="00867BF5">
        <w:t>1)</w:t>
      </w:r>
      <w:r w:rsidRPr="00867BF5">
        <w:tab/>
        <w:t>PFCP Session Establishment Request for the UL CL/BP:</w:t>
      </w:r>
    </w:p>
    <w:p w14:paraId="33617CF0" w14:textId="77777777" w:rsidR="004706E2" w:rsidRPr="00867BF5" w:rsidRDefault="004706E2" w:rsidP="004706E2">
      <w:pPr>
        <w:pStyle w:val="B1"/>
      </w:pPr>
      <w:r w:rsidRPr="00867BF5">
        <w:t>-</w:t>
      </w:r>
      <w:r w:rsidRPr="00867BF5">
        <w:tab/>
        <w:t>For the support of the UL traffic offloaded towards PSA2:</w:t>
      </w:r>
    </w:p>
    <w:p w14:paraId="3E02E100" w14:textId="77777777" w:rsidR="004706E2" w:rsidRPr="00867BF5" w:rsidRDefault="004706E2" w:rsidP="004706E2">
      <w:pPr>
        <w:pStyle w:val="B2"/>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corresponds to the N3 endpoint of UL CL/BP; the UL traffic endpoint shall not contain information about the N3 interface, i.e. the Network Instance IE and the Local F-TEID IE shall not be included</w:t>
      </w:r>
      <w:r w:rsidRPr="00867BF5">
        <w:rPr>
          <w:lang w:val="sv-SE"/>
        </w:rPr>
        <w:t>;</w:t>
      </w:r>
    </w:p>
    <w:p w14:paraId="0F7E805D" w14:textId="77777777" w:rsidR="004706E2" w:rsidRPr="00867BF5" w:rsidRDefault="004706E2" w:rsidP="004706E2">
      <w:pPr>
        <w:pStyle w:val="B2"/>
      </w:pPr>
      <w:r w:rsidRPr="00867BF5">
        <w:t>-</w:t>
      </w:r>
      <w:r w:rsidRPr="00867BF5">
        <w:tab/>
        <w:t>at least one Create PDR IE with:</w:t>
      </w:r>
    </w:p>
    <w:p w14:paraId="030F2E94" w14:textId="77777777" w:rsidR="004706E2" w:rsidRPr="00867BF5" w:rsidRDefault="004706E2" w:rsidP="004706E2">
      <w:pPr>
        <w:pStyle w:val="B3"/>
      </w:pPr>
      <w:r w:rsidRPr="00867BF5">
        <w:t>-</w:t>
      </w:r>
      <w:r w:rsidRPr="00867BF5">
        <w:tab/>
        <w:t>the Source Interface set to "Access";</w:t>
      </w:r>
    </w:p>
    <w:p w14:paraId="787A9F7B" w14:textId="77777777" w:rsidR="004706E2" w:rsidRPr="00867BF5" w:rsidRDefault="004706E2" w:rsidP="004706E2">
      <w:pPr>
        <w:pStyle w:val="B3"/>
      </w:pPr>
      <w:r w:rsidRPr="00867BF5">
        <w:t>-</w:t>
      </w:r>
      <w:r w:rsidRPr="00867BF5">
        <w:tab/>
        <w:t>the Traffic Endpoint IE referring to the UL traffic endpoint;</w:t>
      </w:r>
    </w:p>
    <w:p w14:paraId="134528FA" w14:textId="77777777" w:rsidR="004706E2" w:rsidRPr="00867BF5" w:rsidRDefault="004706E2" w:rsidP="004706E2">
      <w:pPr>
        <w:pStyle w:val="B3"/>
      </w:pPr>
      <w:r w:rsidRPr="00867BF5">
        <w:t>-</w:t>
      </w:r>
      <w:r w:rsidRPr="00867BF5">
        <w:tab/>
        <w:t>any additional Packet Detection Information to define the UL traffic to match (e.g. SDF Filter, Application ID, Ethernet Packet Filter);</w:t>
      </w:r>
    </w:p>
    <w:p w14:paraId="5F41A99A" w14:textId="77777777" w:rsidR="004706E2" w:rsidRPr="00867BF5" w:rsidRDefault="004706E2" w:rsidP="004706E2">
      <w:pPr>
        <w:pStyle w:val="B3"/>
      </w:pPr>
      <w:r w:rsidRPr="00867BF5">
        <w:t>-</w:t>
      </w:r>
      <w:r w:rsidRPr="00867BF5">
        <w:tab/>
        <w:t>any applicable PDR information, e.g. FAR ID, URR ID, QER ID.</w:t>
      </w:r>
    </w:p>
    <w:p w14:paraId="75146E48" w14:textId="77777777" w:rsidR="004706E2" w:rsidRPr="00867BF5" w:rsidRDefault="004706E2" w:rsidP="004706E2">
      <w:pPr>
        <w:pStyle w:val="B3"/>
      </w:pPr>
      <w:r w:rsidRPr="00867BF5">
        <w:t>UL PDRs shall not contain the Outer Header Removal IE.</w:t>
      </w:r>
    </w:p>
    <w:p w14:paraId="2BD7AB3B" w14:textId="77777777" w:rsidR="004706E2" w:rsidRPr="00867BF5" w:rsidRDefault="004706E2" w:rsidP="004706E2">
      <w:pPr>
        <w:pStyle w:val="B2"/>
      </w:pPr>
      <w:r w:rsidRPr="00867BF5">
        <w:t>-</w:t>
      </w:r>
      <w:r w:rsidRPr="00867BF5">
        <w:tab/>
        <w:t>one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0BD0BFA4" w14:textId="77777777" w:rsidR="004706E2" w:rsidRPr="00867BF5" w:rsidRDefault="004706E2" w:rsidP="004706E2">
      <w:pPr>
        <w:pStyle w:val="B2"/>
      </w:pPr>
      <w:r w:rsidRPr="00867BF5">
        <w:t>-</w:t>
      </w:r>
      <w:r w:rsidRPr="00867BF5">
        <w:tab/>
        <w:t>For the support of the DL traffic offloaded from PSA2:</w:t>
      </w:r>
    </w:p>
    <w:p w14:paraId="6254BBCF" w14:textId="77777777" w:rsidR="004706E2" w:rsidRPr="00867BF5" w:rsidRDefault="004706E2" w:rsidP="004706E2">
      <w:pPr>
        <w:pStyle w:val="B2"/>
      </w:pPr>
      <w:r w:rsidRPr="00867BF5">
        <w:t>-</w:t>
      </w:r>
      <w:r w:rsidRPr="00867BF5">
        <w:tab/>
        <w:t xml:space="preserve">one Create Traffic Endpoint IE, including a Traffic </w:t>
      </w:r>
      <w:proofErr w:type="spellStart"/>
      <w:r w:rsidRPr="00867BF5">
        <w:t>EndPoint</w:t>
      </w:r>
      <w:proofErr w:type="spellEnd"/>
      <w:r w:rsidRPr="00867BF5">
        <w:t xml:space="preserve"> ID; the DL traffic endpoint shall not contain information about the N9 interface, i.e. the Network Instance IE and the Local F-TEID IE shall not be included;</w:t>
      </w:r>
    </w:p>
    <w:p w14:paraId="67B5EE1B" w14:textId="77777777" w:rsidR="004706E2" w:rsidRPr="00867BF5" w:rsidRDefault="004706E2" w:rsidP="004706E2">
      <w:pPr>
        <w:pStyle w:val="B2"/>
      </w:pPr>
      <w:r w:rsidRPr="00867BF5">
        <w:t>-</w:t>
      </w:r>
      <w:r w:rsidRPr="00867BF5">
        <w:tab/>
        <w:t>at least one Create PDR IE with:</w:t>
      </w:r>
    </w:p>
    <w:p w14:paraId="497C6FF4" w14:textId="77777777" w:rsidR="004706E2" w:rsidRPr="00867BF5" w:rsidRDefault="004706E2" w:rsidP="004706E2">
      <w:pPr>
        <w:pStyle w:val="B3"/>
      </w:pPr>
      <w:r w:rsidRPr="00867BF5">
        <w:t>-</w:t>
      </w:r>
      <w:r w:rsidRPr="00867BF5">
        <w:tab/>
        <w:t>the Source Interface set to "Core";</w:t>
      </w:r>
    </w:p>
    <w:p w14:paraId="45DFBDEE" w14:textId="77777777" w:rsidR="004706E2" w:rsidRPr="00867BF5" w:rsidRDefault="004706E2" w:rsidP="004706E2">
      <w:pPr>
        <w:pStyle w:val="B3"/>
      </w:pPr>
      <w:r w:rsidRPr="00867BF5">
        <w:lastRenderedPageBreak/>
        <w:t>-</w:t>
      </w:r>
      <w:r w:rsidRPr="00867BF5">
        <w:tab/>
        <w:t>the Traffic Endpoint IE referring to the DL traffic endpoint;</w:t>
      </w:r>
    </w:p>
    <w:p w14:paraId="33862895" w14:textId="77777777" w:rsidR="004706E2" w:rsidRPr="00867BF5" w:rsidRDefault="004706E2" w:rsidP="004706E2">
      <w:pPr>
        <w:pStyle w:val="B3"/>
      </w:pPr>
      <w:r w:rsidRPr="00867BF5">
        <w:t>-</w:t>
      </w:r>
      <w:r w:rsidRPr="00867BF5">
        <w:tab/>
        <w:t>any applicable PDR information, e.g. FAR ID, URR ID, QER ID;</w:t>
      </w:r>
    </w:p>
    <w:p w14:paraId="3CCF9CCB" w14:textId="77777777" w:rsidR="004706E2" w:rsidRPr="00867BF5" w:rsidRDefault="004706E2" w:rsidP="004706E2">
      <w:pPr>
        <w:pStyle w:val="B2"/>
      </w:pPr>
      <w:r w:rsidRPr="00867BF5">
        <w:t>-</w:t>
      </w:r>
      <w:r w:rsidRPr="00867BF5">
        <w:tab/>
        <w:t>one DL FAR set to forward (or drop) the DL traffic to the access network, with the Destination Interface set to "Access"; the DL FAR shall not contain the Outer Header Creation IE</w:t>
      </w:r>
      <w:r w:rsidRPr="00867BF5">
        <w:rPr>
          <w:lang w:val="sv-SE"/>
        </w:rPr>
        <w:t>;</w:t>
      </w:r>
    </w:p>
    <w:p w14:paraId="03BEE839" w14:textId="77777777" w:rsidR="004706E2" w:rsidRPr="00867BF5" w:rsidRDefault="004706E2" w:rsidP="004706E2">
      <w:pPr>
        <w:pStyle w:val="NO"/>
      </w:pPr>
      <w:r w:rsidRPr="00867BF5">
        <w:t>NOTE:</w:t>
      </w:r>
      <w:r w:rsidRPr="00867BF5">
        <w:tab/>
        <w:t>The I-SMF is responsible for all the N3 and N9 protocol aspects (e.g. Network Instance, Local F-TEID, outer header creation or removal).</w:t>
      </w:r>
    </w:p>
    <w:p w14:paraId="4DDF8954" w14:textId="77777777" w:rsidR="004706E2" w:rsidRPr="00867BF5" w:rsidRDefault="004706E2" w:rsidP="004706E2">
      <w:pPr>
        <w:pStyle w:val="B1"/>
      </w:pPr>
      <w:r w:rsidRPr="00867BF5">
        <w:t>-</w:t>
      </w:r>
      <w:r w:rsidRPr="00867BF5">
        <w:tab/>
        <w:t>any applicable QERs and/or URRs.</w:t>
      </w:r>
    </w:p>
    <w:p w14:paraId="13A44551" w14:textId="77777777" w:rsidR="004706E2" w:rsidRPr="00867BF5" w:rsidRDefault="004706E2" w:rsidP="004706E2">
      <w:pPr>
        <w:pStyle w:val="B1"/>
      </w:pPr>
      <w:r w:rsidRPr="00867BF5">
        <w:t>2)</w:t>
      </w:r>
      <w:r w:rsidRPr="00867BF5">
        <w:tab/>
        <w:t>PFCP Session Establishment Request for the PSA2:</w:t>
      </w:r>
    </w:p>
    <w:p w14:paraId="2003FA30" w14:textId="77777777" w:rsidR="004706E2" w:rsidRPr="00867BF5" w:rsidRDefault="004706E2" w:rsidP="004706E2">
      <w:pPr>
        <w:pStyle w:val="B1"/>
      </w:pPr>
      <w:r w:rsidRPr="00867BF5">
        <w:t>-</w:t>
      </w:r>
      <w:r w:rsidRPr="00867BF5">
        <w:tab/>
        <w:t>For the support of the UL traffic offloaded at PSA2:</w:t>
      </w:r>
    </w:p>
    <w:p w14:paraId="53A1BB09" w14:textId="77777777" w:rsidR="004706E2" w:rsidRPr="00867BF5" w:rsidRDefault="004706E2" w:rsidP="004706E2">
      <w:pPr>
        <w:pStyle w:val="B2"/>
        <w:rPr>
          <w:lang w:val="sv-SE"/>
        </w:rPr>
      </w:pPr>
      <w:r w:rsidRPr="00867BF5">
        <w:t>-</w:t>
      </w:r>
      <w:r w:rsidRPr="00867BF5">
        <w:tab/>
        <w:t xml:space="preserve">one Create Traffic Endpoint IE, just including a Traffic </w:t>
      </w:r>
      <w:proofErr w:type="spellStart"/>
      <w:r w:rsidRPr="00867BF5">
        <w:t>EndPoint</w:t>
      </w:r>
      <w:proofErr w:type="spellEnd"/>
      <w:r w:rsidRPr="00867BF5">
        <w:t xml:space="preserve"> ID; the UL traffic endpoint shall not contain information about the N9 interface, i.e. the Network Instance IE and the Local F-TEID IE shall not be included</w:t>
      </w:r>
      <w:r w:rsidRPr="00867BF5">
        <w:rPr>
          <w:lang w:val="sv-SE"/>
        </w:rPr>
        <w:t>;</w:t>
      </w:r>
    </w:p>
    <w:p w14:paraId="7E911990" w14:textId="77777777" w:rsidR="004706E2" w:rsidRPr="00867BF5" w:rsidRDefault="004706E2" w:rsidP="004706E2">
      <w:pPr>
        <w:pStyle w:val="B2"/>
        <w:rPr>
          <w:lang w:val="x-none"/>
        </w:rPr>
      </w:pPr>
      <w:r w:rsidRPr="00867BF5">
        <w:t>-</w:t>
      </w:r>
      <w:r w:rsidRPr="00867BF5">
        <w:tab/>
        <w:t>at least one Create PDR IE with:</w:t>
      </w:r>
    </w:p>
    <w:p w14:paraId="1F8EAC97" w14:textId="77777777" w:rsidR="004706E2" w:rsidRPr="00867BF5" w:rsidRDefault="004706E2" w:rsidP="004706E2">
      <w:pPr>
        <w:pStyle w:val="B3"/>
      </w:pPr>
      <w:r w:rsidRPr="00867BF5">
        <w:t>-</w:t>
      </w:r>
      <w:r w:rsidRPr="00867BF5">
        <w:tab/>
        <w:t>the Source Interface set to "Core";</w:t>
      </w:r>
    </w:p>
    <w:p w14:paraId="3F7FD953" w14:textId="77777777" w:rsidR="004706E2" w:rsidRPr="00867BF5" w:rsidRDefault="004706E2" w:rsidP="004706E2">
      <w:pPr>
        <w:pStyle w:val="B3"/>
      </w:pPr>
      <w:r w:rsidRPr="00867BF5">
        <w:t>-</w:t>
      </w:r>
      <w:r w:rsidRPr="00867BF5">
        <w:tab/>
        <w:t>the Traffic Endpoint IE referring to the UL traffic endpoint;</w:t>
      </w:r>
    </w:p>
    <w:p w14:paraId="26C10F09" w14:textId="77777777" w:rsidR="004706E2" w:rsidRPr="00867BF5" w:rsidRDefault="004706E2" w:rsidP="004706E2">
      <w:pPr>
        <w:pStyle w:val="B3"/>
      </w:pPr>
      <w:r w:rsidRPr="00867BF5">
        <w:t>-</w:t>
      </w:r>
      <w:r w:rsidRPr="00867BF5">
        <w:tab/>
        <w:t>any applicable PDR information, e.g. FAR ID, URR ID, QER ID;</w:t>
      </w:r>
    </w:p>
    <w:p w14:paraId="576A837E" w14:textId="77777777" w:rsidR="004706E2" w:rsidRPr="00867BF5" w:rsidRDefault="004706E2" w:rsidP="004706E2">
      <w:pPr>
        <w:pStyle w:val="B3"/>
        <w:ind w:firstLine="0"/>
      </w:pPr>
      <w:r w:rsidRPr="00867BF5">
        <w:t>UL PDRs shall not contain the Outer Header Removal IE;</w:t>
      </w:r>
    </w:p>
    <w:p w14:paraId="2C434D98" w14:textId="77777777" w:rsidR="004706E2" w:rsidRPr="00867BF5" w:rsidRDefault="004706E2" w:rsidP="004706E2">
      <w:pPr>
        <w:pStyle w:val="B2"/>
      </w:pPr>
      <w:r w:rsidRPr="00867BF5">
        <w:t>-</w:t>
      </w:r>
      <w:r w:rsidRPr="00867BF5">
        <w:tab/>
        <w:t>one UL FAR set to forward (or drop) the UL traffic, with the Destination Interface set to "Core".</w:t>
      </w:r>
    </w:p>
    <w:p w14:paraId="2D048B60" w14:textId="77777777" w:rsidR="004706E2" w:rsidRPr="00867BF5" w:rsidRDefault="004706E2" w:rsidP="004706E2">
      <w:pPr>
        <w:pStyle w:val="B1"/>
      </w:pPr>
      <w:r w:rsidRPr="00867BF5">
        <w:t>-</w:t>
      </w:r>
      <w:r w:rsidRPr="00867BF5">
        <w:tab/>
        <w:t>For the support of the DL traffic offloaded at PSA2:</w:t>
      </w:r>
    </w:p>
    <w:p w14:paraId="22639C79" w14:textId="77777777" w:rsidR="004706E2" w:rsidRPr="00867BF5" w:rsidRDefault="004706E2" w:rsidP="004706E2">
      <w:pPr>
        <w:pStyle w:val="B2"/>
      </w:pPr>
      <w:r w:rsidRPr="00867BF5">
        <w:t>-</w:t>
      </w:r>
      <w:r w:rsidRPr="00867BF5">
        <w:tab/>
        <w:t xml:space="preserve">one Create Traffic Endpoint IE, including a Traffic </w:t>
      </w:r>
      <w:proofErr w:type="spellStart"/>
      <w:r w:rsidRPr="00867BF5">
        <w:t>EndPoint</w:t>
      </w:r>
      <w:proofErr w:type="spellEnd"/>
      <w:r w:rsidRPr="00867BF5">
        <w:t xml:space="preserve"> ID and any additional information to define the DL traffic endpoint (e.g. Network Instance IE, UE IP Address IE); the DL traffic endpoint corresponds to the N6 endpoint of PSA2;</w:t>
      </w:r>
    </w:p>
    <w:p w14:paraId="62768314" w14:textId="77777777" w:rsidR="004706E2" w:rsidRPr="00867BF5" w:rsidRDefault="004706E2" w:rsidP="004706E2">
      <w:pPr>
        <w:pStyle w:val="B2"/>
      </w:pPr>
      <w:r w:rsidRPr="00867BF5">
        <w:t>-</w:t>
      </w:r>
      <w:r w:rsidRPr="00867BF5">
        <w:tab/>
        <w:t>at least one Create PDR IE with:</w:t>
      </w:r>
    </w:p>
    <w:p w14:paraId="778F8E26" w14:textId="77777777" w:rsidR="004706E2" w:rsidRPr="00867BF5" w:rsidRDefault="004706E2" w:rsidP="004706E2">
      <w:pPr>
        <w:pStyle w:val="B3"/>
      </w:pPr>
      <w:r w:rsidRPr="00867BF5">
        <w:t>-</w:t>
      </w:r>
      <w:r w:rsidRPr="00867BF5">
        <w:tab/>
        <w:t>the Source Interface set to "Core";</w:t>
      </w:r>
    </w:p>
    <w:p w14:paraId="594D399F" w14:textId="77777777" w:rsidR="004706E2" w:rsidRPr="00867BF5" w:rsidRDefault="004706E2" w:rsidP="004706E2">
      <w:pPr>
        <w:pStyle w:val="B3"/>
      </w:pPr>
      <w:r w:rsidRPr="00867BF5">
        <w:t>-</w:t>
      </w:r>
      <w:r w:rsidRPr="00867BF5">
        <w:tab/>
        <w:t>the Traffic Endpoint IE referring to the DL traffic endpoint;</w:t>
      </w:r>
    </w:p>
    <w:p w14:paraId="02A85F4F" w14:textId="77777777" w:rsidR="004706E2" w:rsidRPr="00867BF5" w:rsidRDefault="004706E2" w:rsidP="004706E2">
      <w:pPr>
        <w:pStyle w:val="B3"/>
      </w:pPr>
      <w:r w:rsidRPr="00867BF5">
        <w:t>-</w:t>
      </w:r>
      <w:r w:rsidRPr="00867BF5">
        <w:tab/>
        <w:t>any additional Packet Detection Information to define the DL traffic to match (e.g. SDF Filter, Application ID, Ethernet Packet Filter);</w:t>
      </w:r>
    </w:p>
    <w:p w14:paraId="105D0550" w14:textId="77777777" w:rsidR="004706E2" w:rsidRPr="00867BF5" w:rsidRDefault="004706E2" w:rsidP="004706E2">
      <w:pPr>
        <w:pStyle w:val="B3"/>
      </w:pPr>
      <w:r w:rsidRPr="00867BF5">
        <w:t>-</w:t>
      </w:r>
      <w:r w:rsidRPr="00867BF5">
        <w:tab/>
        <w:t>any applicable PDR information, e.g. FAR ID, URR ID, QER ID;</w:t>
      </w:r>
    </w:p>
    <w:p w14:paraId="5BA1769A" w14:textId="77777777" w:rsidR="004706E2" w:rsidRPr="00867BF5" w:rsidRDefault="004706E2" w:rsidP="004706E2">
      <w:pPr>
        <w:pStyle w:val="B2"/>
      </w:pPr>
      <w:r w:rsidRPr="00867BF5">
        <w:t>-</w:t>
      </w:r>
      <w:r w:rsidRPr="00867BF5">
        <w:tab/>
        <w:t>one DL FAR set to forward (or drop) the DL traffic, with the Destination Interface set to "Core"; the DL FAR shall not contain the Outer Header Creation IE.</w:t>
      </w:r>
    </w:p>
    <w:p w14:paraId="5C4FC6B0" w14:textId="77777777" w:rsidR="004706E2" w:rsidRPr="00867BF5" w:rsidRDefault="004706E2" w:rsidP="004706E2">
      <w:pPr>
        <w:pStyle w:val="NO"/>
      </w:pPr>
      <w:r w:rsidRPr="00867BF5">
        <w:t>NOTE:</w:t>
      </w:r>
      <w:r w:rsidRPr="00867BF5">
        <w:tab/>
        <w:t>The I-SMF is responsible for all the N3 and N9 protocol aspects (e.g. Network Instance, Local F-TEID, outer header creation or removal).</w:t>
      </w:r>
    </w:p>
    <w:p w14:paraId="7B86387B" w14:textId="77777777" w:rsidR="004706E2" w:rsidRPr="00867BF5" w:rsidRDefault="004706E2" w:rsidP="004706E2">
      <w:pPr>
        <w:pStyle w:val="B1"/>
      </w:pPr>
      <w:r w:rsidRPr="00867BF5">
        <w:t>-</w:t>
      </w:r>
      <w:r w:rsidRPr="00867BF5">
        <w:tab/>
      </w:r>
      <w:r w:rsidRPr="00867BF5">
        <w:rPr>
          <w:lang w:val="sv-SE"/>
        </w:rPr>
        <w:t>A</w:t>
      </w:r>
      <w:proofErr w:type="spellStart"/>
      <w:r w:rsidRPr="00867BF5">
        <w:t>ny</w:t>
      </w:r>
      <w:proofErr w:type="spellEnd"/>
      <w:r w:rsidRPr="00867BF5">
        <w:t xml:space="preserve"> applicable QERs and/or URRs.</w:t>
      </w:r>
    </w:p>
    <w:p w14:paraId="6731D220" w14:textId="77777777" w:rsidR="004706E2" w:rsidRPr="00867BF5" w:rsidRDefault="004706E2" w:rsidP="004706E2">
      <w:pPr>
        <w:rPr>
          <w:lang w:val="en-US"/>
        </w:rPr>
      </w:pPr>
      <w:r w:rsidRPr="00867BF5">
        <w:rPr>
          <w:lang w:val="en-US"/>
        </w:rPr>
        <w:t>In the PFCP Session Establishment Request for the UL CL/BP, the SMF shall not include any N4 rules for the UL and DL traffic via PSA1 (i.e. non-offload traffic exchanged between AN and PSA1).</w:t>
      </w:r>
    </w:p>
    <w:p w14:paraId="7D56F0CF" w14:textId="77777777" w:rsidR="004706E2" w:rsidRPr="00867BF5" w:rsidRDefault="004706E2" w:rsidP="004706E2">
      <w:pPr>
        <w:rPr>
          <w:lang w:val="en-US"/>
        </w:rPr>
      </w:pPr>
      <w:r w:rsidRPr="00867BF5">
        <w:rPr>
          <w:lang w:val="en-US"/>
        </w:rPr>
        <w:t xml:space="preserve">The I-SMF shall translate the SMF instructions into N4 instructions to send to the UL CL/BP and PSA2, for the UL and DL traffic in one or more PFCP Session Modification Request message(s) (the I-SMF has already created a PFCP session in the UL CL/BO and PSA2 in steps 2 and 3 of Figure 4.23.9.1-1 </w:t>
      </w:r>
      <w:r w:rsidRPr="00867BF5">
        <w:t xml:space="preserve">of </w:t>
      </w:r>
      <w:r w:rsidRPr="00867BF5">
        <w:rPr>
          <w:lang w:val="en-US"/>
        </w:rPr>
        <w:t>3GPP TS 23.502 [29]). In particular:</w:t>
      </w:r>
    </w:p>
    <w:p w14:paraId="0B613794" w14:textId="77777777" w:rsidR="004706E2" w:rsidRPr="00867BF5" w:rsidRDefault="004706E2" w:rsidP="004706E2">
      <w:pPr>
        <w:pStyle w:val="B1"/>
        <w:rPr>
          <w:lang w:val="x-none"/>
        </w:rPr>
      </w:pPr>
      <w:r w:rsidRPr="00867BF5">
        <w:t>-</w:t>
      </w:r>
      <w:r w:rsidRPr="00867BF5">
        <w:tab/>
        <w:t xml:space="preserve">the I-SMF shall map the UL and DL traffic endpoints requested to be created by the SMF in the UL CL/BP and PSA2 respectively to the UL and DL traffic endpoints created in the UL CL/BP and in PSA2 for UL and DL </w:t>
      </w:r>
      <w:r w:rsidRPr="00867BF5">
        <w:lastRenderedPageBreak/>
        <w:t>traffic; the I-SMF shall update the DL traffic endpoint in PSA2 if necessary, e.g. with any Framed-Route or Framed-IPv6-Route information received from the SMF;</w:t>
      </w:r>
    </w:p>
    <w:p w14:paraId="2B9DDE57" w14:textId="77777777" w:rsidR="004706E2" w:rsidRPr="00867BF5" w:rsidRDefault="004706E2" w:rsidP="004706E2">
      <w:pPr>
        <w:pStyle w:val="B1"/>
      </w:pPr>
      <w:r w:rsidRPr="00867BF5">
        <w:t>-</w:t>
      </w:r>
      <w:r w:rsidRPr="00867BF5">
        <w:tab/>
        <w:t>the I-SMF shall add the Outer Header Removal IE to the UL PDR of the UL CL/BP;</w:t>
      </w:r>
    </w:p>
    <w:p w14:paraId="62678493" w14:textId="77777777" w:rsidR="004706E2" w:rsidRPr="00867BF5" w:rsidRDefault="004706E2" w:rsidP="004706E2">
      <w:pPr>
        <w:pStyle w:val="B1"/>
      </w:pPr>
      <w:r w:rsidRPr="00867BF5">
        <w:t>-</w:t>
      </w:r>
      <w:r w:rsidRPr="00867BF5">
        <w:tab/>
        <w:t>the I-SMF shall add an Outer Header Creation IE to DL PDR(s) of the UL CL/BP to add a GTP-U header set to the 5G-AN F-TEID, and to add a Network Instance IE if needed;</w:t>
      </w:r>
    </w:p>
    <w:p w14:paraId="3855D47E" w14:textId="77777777" w:rsidR="004706E2" w:rsidRPr="00867BF5" w:rsidRDefault="004706E2" w:rsidP="004706E2">
      <w:pPr>
        <w:pStyle w:val="B1"/>
      </w:pPr>
      <w:r w:rsidRPr="00867BF5">
        <w:t>-</w:t>
      </w:r>
      <w:r w:rsidRPr="00867BF5">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4FC5BE7D" w14:textId="77777777" w:rsidR="004706E2" w:rsidRPr="00867BF5" w:rsidRDefault="004706E2" w:rsidP="004706E2">
      <w:pPr>
        <w:pStyle w:val="B1"/>
      </w:pPr>
      <w:r w:rsidRPr="00867BF5">
        <w:t>-</w:t>
      </w:r>
      <w:r w:rsidRPr="00867BF5">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70299DA5" w14:textId="77777777" w:rsidR="004706E2" w:rsidRPr="00867BF5" w:rsidRDefault="004706E2" w:rsidP="004706E2">
      <w:pPr>
        <w:pStyle w:val="B1"/>
      </w:pPr>
      <w:r w:rsidRPr="00867BF5">
        <w:t>-</w:t>
      </w:r>
      <w:r w:rsidRPr="00867BF5">
        <w:tab/>
        <w:t>the I-SMF shall merge the N4 information received for the UL CL/BP and the PSA2 if the UL CL/BP and PSA2 are located on the same UPF.</w:t>
      </w:r>
    </w:p>
    <w:p w14:paraId="34DCD1BA" w14:textId="26AA172E" w:rsidR="00973422" w:rsidRPr="00867BF5" w:rsidRDefault="004706E2" w:rsidP="004706E2">
      <w:pPr>
        <w:rPr>
          <w:lang w:val="en-US"/>
        </w:rPr>
      </w:pPr>
      <w:r w:rsidRPr="00867BF5">
        <w:rPr>
          <w:lang w:val="en-US"/>
        </w:rPr>
        <w:t>The I-SMF shall return two PFCP Session Establishment Response</w:t>
      </w:r>
      <w:ins w:id="261" w:author="Ericsson Frank 2020 Feb " w:date="2020-02-10T11:00:00Z">
        <w:r w:rsidR="00973422">
          <w:rPr>
            <w:lang w:val="en-US"/>
          </w:rPr>
          <w:t xml:space="preserve"> message</w:t>
        </w:r>
      </w:ins>
      <w:r w:rsidRPr="00867BF5">
        <w:rPr>
          <w:lang w:val="en-US"/>
        </w:rPr>
        <w:t>s to the SMF</w:t>
      </w:r>
      <w:ins w:id="262" w:author="Ericsson Frank 2020 Feb " w:date="2020-02-13T11:56:00Z">
        <w:r w:rsidR="008A691C">
          <w:rPr>
            <w:lang w:val="en-US"/>
          </w:rPr>
          <w:t xml:space="preserve"> for UL CL/BP and PS</w:t>
        </w:r>
      </w:ins>
      <w:ins w:id="263" w:author="Ericsson Frank 2020 Feb " w:date="2020-02-13T11:57:00Z">
        <w:r w:rsidR="008A691C">
          <w:rPr>
            <w:lang w:val="en-US"/>
          </w:rPr>
          <w:t>A2 respectively</w:t>
        </w:r>
      </w:ins>
      <w:r w:rsidRPr="00867BF5">
        <w:rPr>
          <w:lang w:val="en-US"/>
        </w:rPr>
        <w:t>.</w:t>
      </w:r>
      <w:ins w:id="264" w:author="Ericsson Frank 2020 Feb " w:date="2020-02-10T11:00:00Z">
        <w:r w:rsidR="00973422">
          <w:rPr>
            <w:lang w:val="en-US"/>
          </w:rPr>
          <w:t xml:space="preserve"> In the PFCP Session Establishment Response messages</w:t>
        </w:r>
      </w:ins>
      <w:ins w:id="265" w:author="Ericsson Frank 2020 Feb " w:date="2020-02-10T11:01:00Z">
        <w:r w:rsidR="00973422">
          <w:rPr>
            <w:lang w:val="en-US"/>
          </w:rPr>
          <w:t xml:space="preserve">, the I-SMF may set </w:t>
        </w:r>
      </w:ins>
      <w:ins w:id="266" w:author="Ericsson Frank 2020 Feb " w:date="2020-02-10T11:02:00Z">
        <w:r w:rsidR="00973422">
          <w:rPr>
            <w:lang w:val="en-US"/>
          </w:rPr>
          <w:t xml:space="preserve">the </w:t>
        </w:r>
      </w:ins>
      <w:ins w:id="267" w:author="Ericsson Frank 2020 Feb " w:date="2020-02-10T11:01:00Z">
        <w:r w:rsidR="00973422">
          <w:rPr>
            <w:lang w:val="en-US"/>
          </w:rPr>
          <w:t>Node ID</w:t>
        </w:r>
      </w:ins>
      <w:ins w:id="268" w:author="Ericsson Frank 2020 Feb " w:date="2020-02-10T11:07:00Z">
        <w:r w:rsidR="00DA5782">
          <w:rPr>
            <w:lang w:val="en-US"/>
          </w:rPr>
          <w:t xml:space="preserve"> IE and </w:t>
        </w:r>
      </w:ins>
      <w:ins w:id="269" w:author="Ericsson Frank 2020 Feb " w:date="2020-02-10T11:08:00Z">
        <w:r w:rsidR="00DA5782">
          <w:rPr>
            <w:lang w:val="en-US"/>
          </w:rPr>
          <w:t>UP F-SEID IE to the one</w:t>
        </w:r>
      </w:ins>
      <w:ins w:id="270" w:author="Ericsson Frank 2020 Feb " w:date="2020-02-10T11:34:00Z">
        <w:r w:rsidR="00777861">
          <w:rPr>
            <w:lang w:val="en-US"/>
          </w:rPr>
          <w:t>s</w:t>
        </w:r>
      </w:ins>
      <w:ins w:id="271" w:author="Ericsson Frank 2020 Feb " w:date="2020-02-10T11:08:00Z">
        <w:r w:rsidR="00DA5782">
          <w:rPr>
            <w:lang w:val="en-US"/>
          </w:rPr>
          <w:t xml:space="preserve"> provided by the</w:t>
        </w:r>
      </w:ins>
      <w:ins w:id="272" w:author="Ericsson Frank 2020 Feb " w:date="2020-02-10T11:02:00Z">
        <w:r w:rsidR="00973422">
          <w:rPr>
            <w:lang w:val="en-US"/>
          </w:rPr>
          <w:t xml:space="preserve"> UL CL/BP and </w:t>
        </w:r>
      </w:ins>
      <w:ins w:id="273" w:author="Ericsson Frank 2020 Feb " w:date="2020-02-10T11:34:00Z">
        <w:r w:rsidR="00777861">
          <w:rPr>
            <w:lang w:val="en-US"/>
          </w:rPr>
          <w:t xml:space="preserve">the </w:t>
        </w:r>
      </w:ins>
      <w:ins w:id="274" w:author="Ericsson Frank 2020 Feb " w:date="2020-02-10T11:02:00Z">
        <w:r w:rsidR="00973422">
          <w:rPr>
            <w:lang w:val="en-US"/>
          </w:rPr>
          <w:t>PSA2</w:t>
        </w:r>
      </w:ins>
      <w:ins w:id="275" w:author="Ericsson Frank 2020 Feb " w:date="2020-02-10T11:08:00Z">
        <w:r w:rsidR="00DA5782">
          <w:rPr>
            <w:lang w:val="en-US"/>
          </w:rPr>
          <w:t xml:space="preserve"> </w:t>
        </w:r>
      </w:ins>
      <w:ins w:id="276" w:author="Ericsson Frank 2020 Feb " w:date="2020-02-10T11:30:00Z">
        <w:r w:rsidR="00777861">
          <w:rPr>
            <w:lang w:val="en-US"/>
          </w:rPr>
          <w:t>in the PFCP session establishment procedure</w:t>
        </w:r>
      </w:ins>
      <w:ins w:id="277" w:author="Ericsson Frank 2020 Feb " w:date="2020-02-13T11:57:00Z">
        <w:r w:rsidR="008A691C">
          <w:rPr>
            <w:lang w:val="en-US"/>
          </w:rPr>
          <w:t xml:space="preserve"> happened earlier</w:t>
        </w:r>
      </w:ins>
      <w:ins w:id="278" w:author="Ericsson Frank 2020 Feb " w:date="2020-02-10T11:30:00Z">
        <w:r w:rsidR="00777861">
          <w:rPr>
            <w:lang w:val="en-US"/>
          </w:rPr>
          <w:t>.</w:t>
        </w:r>
      </w:ins>
      <w:ins w:id="279" w:author="Ericsson Frank 2020 Feb " w:date="2020-02-10T11:31:00Z">
        <w:r w:rsidR="00777861">
          <w:rPr>
            <w:lang w:val="en-US"/>
          </w:rPr>
          <w:t xml:space="preserve"> </w:t>
        </w:r>
      </w:ins>
      <w:ins w:id="280" w:author="Ericsson Frank 2020 Feb " w:date="2020-02-10T11:06:00Z">
        <w:r w:rsidR="00973422">
          <w:rPr>
            <w:lang w:val="en-US"/>
          </w:rPr>
          <w:t xml:space="preserve">The </w:t>
        </w:r>
        <w:r w:rsidR="00973422" w:rsidRPr="00867BF5">
          <w:t>Created PDR</w:t>
        </w:r>
        <w:r w:rsidR="00973422">
          <w:t xml:space="preserve"> and </w:t>
        </w:r>
        <w:r w:rsidR="00973422" w:rsidRPr="00867BF5">
          <w:t>Cr</w:t>
        </w:r>
        <w:bookmarkStart w:id="281" w:name="_GoBack"/>
        <w:bookmarkEnd w:id="281"/>
        <w:r w:rsidR="00973422" w:rsidRPr="00867BF5">
          <w:t xml:space="preserve">eated Traffic </w:t>
        </w:r>
        <w:r w:rsidR="00973422" w:rsidRPr="00867BF5">
          <w:rPr>
            <w:lang w:val="en-US"/>
          </w:rPr>
          <w:t>Endpoint</w:t>
        </w:r>
      </w:ins>
      <w:ins w:id="282" w:author="Ericsson Frank 2020 Feb " w:date="2020-02-10T11:07:00Z">
        <w:r w:rsidR="00973422">
          <w:rPr>
            <w:lang w:val="en-US"/>
          </w:rPr>
          <w:t xml:space="preserve"> </w:t>
        </w:r>
      </w:ins>
      <w:ins w:id="283" w:author="Ericsson Frank 2020 Feb " w:date="2020-02-10T11:31:00Z">
        <w:r w:rsidR="00777861">
          <w:rPr>
            <w:lang w:val="en-US"/>
          </w:rPr>
          <w:t xml:space="preserve">shall not be included. </w:t>
        </w:r>
      </w:ins>
    </w:p>
    <w:p w14:paraId="2FCF2450" w14:textId="35E5F58D" w:rsidR="003073D4" w:rsidDel="00135AF7" w:rsidRDefault="004706E2" w:rsidP="003073D4">
      <w:pPr>
        <w:rPr>
          <w:del w:id="284" w:author="Ericsson Frank 2020 Feb " w:date="2020-02-10T12:11:00Z"/>
          <w:lang w:val="en-US" w:eastAsia="zh-CN"/>
        </w:rPr>
      </w:pPr>
      <w:del w:id="285" w:author="Ericsson Frank 2020 Feb " w:date="2020-02-10T12:06:00Z">
        <w:r w:rsidRPr="00867BF5" w:rsidDel="00F23F7A">
          <w:rPr>
            <w:lang w:val="en-US" w:eastAsia="zh-CN"/>
          </w:rPr>
          <w:delText>T</w:delText>
        </w:r>
      </w:del>
      <w:del w:id="286" w:author="Ericsson Frank 2020 Feb " w:date="2020-02-10T12:11:00Z">
        <w:r w:rsidRPr="00867BF5" w:rsidDel="00135AF7">
          <w:rPr>
            <w:rFonts w:hint="eastAsia"/>
            <w:lang w:val="en-US" w:eastAsia="zh-CN"/>
          </w:rPr>
          <w:delText xml:space="preserve">he I-SMF </w:delText>
        </w:r>
      </w:del>
      <w:del w:id="287" w:author="Ericsson Frank 2020 Feb " w:date="2020-02-10T12:06:00Z">
        <w:r w:rsidRPr="00867BF5" w:rsidDel="00F23F7A">
          <w:rPr>
            <w:rFonts w:hint="eastAsia"/>
            <w:lang w:val="en-US" w:eastAsia="zh-CN"/>
          </w:rPr>
          <w:delText xml:space="preserve">shall generate by itself the N4 rules </w:delText>
        </w:r>
      </w:del>
      <w:del w:id="288" w:author="Ericsson Frank 2020 Feb " w:date="2020-02-10T12:11:00Z">
        <w:r w:rsidRPr="00867BF5" w:rsidDel="00135AF7">
          <w:rPr>
            <w:rFonts w:hint="eastAsia"/>
            <w:lang w:val="en-US" w:eastAsia="zh-CN"/>
          </w:rPr>
          <w:delText xml:space="preserve">to control the </w:delText>
        </w:r>
        <w:r w:rsidRPr="00867BF5" w:rsidDel="00135AF7">
          <w:rPr>
            <w:lang w:val="en-US" w:eastAsia="zh-CN"/>
          </w:rPr>
          <w:delText xml:space="preserve">UL and DL traffic via PSA1 (i.e. </w:delText>
        </w:r>
        <w:r w:rsidRPr="00867BF5" w:rsidDel="00135AF7">
          <w:rPr>
            <w:rFonts w:hint="eastAsia"/>
            <w:lang w:val="en-US" w:eastAsia="zh-CN"/>
          </w:rPr>
          <w:delText xml:space="preserve">non-offload traffic </w:delText>
        </w:r>
        <w:r w:rsidRPr="00867BF5" w:rsidDel="00135AF7">
          <w:rPr>
            <w:lang w:val="en-US" w:eastAsia="zh-CN"/>
          </w:rPr>
          <w:delText xml:space="preserve">exchanged between AN and </w:delText>
        </w:r>
        <w:r w:rsidRPr="00867BF5" w:rsidDel="00135AF7">
          <w:rPr>
            <w:rFonts w:hint="eastAsia"/>
            <w:lang w:val="en-US" w:eastAsia="zh-CN"/>
          </w:rPr>
          <w:delText>PSA1</w:delText>
        </w:r>
        <w:r w:rsidRPr="00867BF5" w:rsidDel="00135AF7">
          <w:rPr>
            <w:lang w:val="en-US" w:eastAsia="zh-CN"/>
          </w:rPr>
          <w:delText>)</w:delText>
        </w:r>
        <w:r w:rsidRPr="00867BF5" w:rsidDel="00135AF7">
          <w:rPr>
            <w:rFonts w:hint="eastAsia"/>
            <w:lang w:val="en-US" w:eastAsia="zh-CN"/>
          </w:rPr>
          <w:delText xml:space="preserve">, and send </w:delText>
        </w:r>
        <w:r w:rsidRPr="00867BF5" w:rsidDel="00135AF7">
          <w:rPr>
            <w:lang w:val="en-US" w:eastAsia="zh-CN"/>
          </w:rPr>
          <w:delText xml:space="preserve">such N4 rules to the UL CL/BP together </w:delText>
        </w:r>
        <w:r w:rsidRPr="00867BF5" w:rsidDel="00135AF7">
          <w:rPr>
            <w:rFonts w:hint="eastAsia"/>
            <w:lang w:val="en-US" w:eastAsia="zh-CN"/>
          </w:rPr>
          <w:delText xml:space="preserve">with the N4 rules mapped from the N4 information </w:delText>
        </w:r>
        <w:r w:rsidRPr="00867BF5" w:rsidDel="00135AF7">
          <w:rPr>
            <w:lang w:val="en-US" w:eastAsia="zh-CN"/>
          </w:rPr>
          <w:delText>sent by the</w:delText>
        </w:r>
        <w:r w:rsidRPr="00867BF5" w:rsidDel="00135AF7">
          <w:rPr>
            <w:rFonts w:hint="eastAsia"/>
            <w:lang w:val="en-US" w:eastAsia="zh-CN"/>
          </w:rPr>
          <w:delText xml:space="preserve"> SMF.</w:delText>
        </w:r>
      </w:del>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7"/>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E6310" w14:textId="77777777" w:rsidR="009347A0" w:rsidRDefault="009347A0">
      <w:r>
        <w:separator/>
      </w:r>
    </w:p>
  </w:endnote>
  <w:endnote w:type="continuationSeparator" w:id="0">
    <w:p w14:paraId="2E4C65CA" w14:textId="77777777" w:rsidR="009347A0" w:rsidRDefault="0093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4D9F0" w14:textId="77777777" w:rsidR="009347A0" w:rsidRDefault="009347A0">
      <w:r>
        <w:separator/>
      </w:r>
    </w:p>
  </w:footnote>
  <w:footnote w:type="continuationSeparator" w:id="0">
    <w:p w14:paraId="2527DE65" w14:textId="77777777" w:rsidR="009347A0" w:rsidRDefault="0093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D3052" w:rsidRDefault="000D3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D3052" w:rsidRDefault="000D3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D3052" w:rsidRDefault="000D30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D3052" w:rsidRDefault="000D3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74372"/>
    <w:multiLevelType w:val="hybridMultilevel"/>
    <w:tmpl w:val="DE32A6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3871F3E"/>
    <w:multiLevelType w:val="hybridMultilevel"/>
    <w:tmpl w:val="4D5C2BB8"/>
    <w:lvl w:ilvl="0" w:tplc="BFD4CE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3E53"/>
    <w:rsid w:val="000A1F6F"/>
    <w:rsid w:val="000A4093"/>
    <w:rsid w:val="000A6394"/>
    <w:rsid w:val="000A6630"/>
    <w:rsid w:val="000B7FED"/>
    <w:rsid w:val="000C038A"/>
    <w:rsid w:val="000C6598"/>
    <w:rsid w:val="000D3052"/>
    <w:rsid w:val="0011117F"/>
    <w:rsid w:val="00135AF7"/>
    <w:rsid w:val="00145D43"/>
    <w:rsid w:val="00155AA6"/>
    <w:rsid w:val="00155D8D"/>
    <w:rsid w:val="00173FC8"/>
    <w:rsid w:val="00192C46"/>
    <w:rsid w:val="001A08B3"/>
    <w:rsid w:val="001A7B60"/>
    <w:rsid w:val="001B52F0"/>
    <w:rsid w:val="001B7A65"/>
    <w:rsid w:val="001D7AF6"/>
    <w:rsid w:val="001E29C1"/>
    <w:rsid w:val="001E41F3"/>
    <w:rsid w:val="0023198E"/>
    <w:rsid w:val="00247A01"/>
    <w:rsid w:val="0026004D"/>
    <w:rsid w:val="002640DD"/>
    <w:rsid w:val="00275D12"/>
    <w:rsid w:val="00284FEB"/>
    <w:rsid w:val="002860C4"/>
    <w:rsid w:val="002B5741"/>
    <w:rsid w:val="002D62C9"/>
    <w:rsid w:val="00305409"/>
    <w:rsid w:val="003073D4"/>
    <w:rsid w:val="003376B7"/>
    <w:rsid w:val="003609EF"/>
    <w:rsid w:val="0036231A"/>
    <w:rsid w:val="00374DD4"/>
    <w:rsid w:val="00386EF0"/>
    <w:rsid w:val="003C2FB3"/>
    <w:rsid w:val="003E1A36"/>
    <w:rsid w:val="003F4438"/>
    <w:rsid w:val="00410371"/>
    <w:rsid w:val="004242F1"/>
    <w:rsid w:val="00462CFA"/>
    <w:rsid w:val="004706E2"/>
    <w:rsid w:val="00484E51"/>
    <w:rsid w:val="00487A3F"/>
    <w:rsid w:val="004A6C17"/>
    <w:rsid w:val="004B57F5"/>
    <w:rsid w:val="004B75B7"/>
    <w:rsid w:val="004C7714"/>
    <w:rsid w:val="004D724B"/>
    <w:rsid w:val="004E1669"/>
    <w:rsid w:val="004F7DFB"/>
    <w:rsid w:val="00507C7A"/>
    <w:rsid w:val="0051580D"/>
    <w:rsid w:val="00547111"/>
    <w:rsid w:val="00553C5A"/>
    <w:rsid w:val="00570453"/>
    <w:rsid w:val="00584D10"/>
    <w:rsid w:val="00592D74"/>
    <w:rsid w:val="00597201"/>
    <w:rsid w:val="005D27D2"/>
    <w:rsid w:val="005D2F75"/>
    <w:rsid w:val="005D5F54"/>
    <w:rsid w:val="005E2C44"/>
    <w:rsid w:val="005F0612"/>
    <w:rsid w:val="006044C4"/>
    <w:rsid w:val="00621188"/>
    <w:rsid w:val="006257ED"/>
    <w:rsid w:val="006441E8"/>
    <w:rsid w:val="0065568E"/>
    <w:rsid w:val="00657E56"/>
    <w:rsid w:val="00671F52"/>
    <w:rsid w:val="006742B9"/>
    <w:rsid w:val="00692DCB"/>
    <w:rsid w:val="00695808"/>
    <w:rsid w:val="00695A33"/>
    <w:rsid w:val="00695B4A"/>
    <w:rsid w:val="00695F3D"/>
    <w:rsid w:val="00696688"/>
    <w:rsid w:val="006A3253"/>
    <w:rsid w:val="006B46FB"/>
    <w:rsid w:val="006E21FB"/>
    <w:rsid w:val="00701887"/>
    <w:rsid w:val="00707389"/>
    <w:rsid w:val="00720893"/>
    <w:rsid w:val="00722FD2"/>
    <w:rsid w:val="00727FC5"/>
    <w:rsid w:val="00733462"/>
    <w:rsid w:val="00737857"/>
    <w:rsid w:val="00777861"/>
    <w:rsid w:val="00792342"/>
    <w:rsid w:val="00796976"/>
    <w:rsid w:val="007977A8"/>
    <w:rsid w:val="007B1790"/>
    <w:rsid w:val="007B512A"/>
    <w:rsid w:val="007C2097"/>
    <w:rsid w:val="007D170E"/>
    <w:rsid w:val="007D5B17"/>
    <w:rsid w:val="007D636B"/>
    <w:rsid w:val="007D6A07"/>
    <w:rsid w:val="007E3BF1"/>
    <w:rsid w:val="007F7259"/>
    <w:rsid w:val="008040A8"/>
    <w:rsid w:val="00812FB4"/>
    <w:rsid w:val="00825AA4"/>
    <w:rsid w:val="008279FA"/>
    <w:rsid w:val="00831D3D"/>
    <w:rsid w:val="008520D8"/>
    <w:rsid w:val="008626E7"/>
    <w:rsid w:val="00867E58"/>
    <w:rsid w:val="00870EE7"/>
    <w:rsid w:val="00877CB5"/>
    <w:rsid w:val="00882A90"/>
    <w:rsid w:val="008863B9"/>
    <w:rsid w:val="008868E1"/>
    <w:rsid w:val="00887E23"/>
    <w:rsid w:val="00893392"/>
    <w:rsid w:val="008A45A6"/>
    <w:rsid w:val="008A691C"/>
    <w:rsid w:val="008B4CD6"/>
    <w:rsid w:val="008E0BC8"/>
    <w:rsid w:val="008F193E"/>
    <w:rsid w:val="008F686C"/>
    <w:rsid w:val="008F68B0"/>
    <w:rsid w:val="009148DE"/>
    <w:rsid w:val="00923B91"/>
    <w:rsid w:val="0093075A"/>
    <w:rsid w:val="009347A0"/>
    <w:rsid w:val="00941E30"/>
    <w:rsid w:val="00973422"/>
    <w:rsid w:val="009777D9"/>
    <w:rsid w:val="00991B88"/>
    <w:rsid w:val="009A5753"/>
    <w:rsid w:val="009A579D"/>
    <w:rsid w:val="009B1B21"/>
    <w:rsid w:val="009B494D"/>
    <w:rsid w:val="009E3297"/>
    <w:rsid w:val="009F734F"/>
    <w:rsid w:val="00A10314"/>
    <w:rsid w:val="00A12165"/>
    <w:rsid w:val="00A1781F"/>
    <w:rsid w:val="00A246B6"/>
    <w:rsid w:val="00A40369"/>
    <w:rsid w:val="00A42287"/>
    <w:rsid w:val="00A46FE0"/>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24991"/>
    <w:rsid w:val="00D50255"/>
    <w:rsid w:val="00D57FBE"/>
    <w:rsid w:val="00D66520"/>
    <w:rsid w:val="00D87AE5"/>
    <w:rsid w:val="00D87AF5"/>
    <w:rsid w:val="00DA2191"/>
    <w:rsid w:val="00DA5782"/>
    <w:rsid w:val="00DE34CF"/>
    <w:rsid w:val="00DE6C85"/>
    <w:rsid w:val="00E01B7F"/>
    <w:rsid w:val="00E13F3D"/>
    <w:rsid w:val="00E34898"/>
    <w:rsid w:val="00E41E92"/>
    <w:rsid w:val="00E8079D"/>
    <w:rsid w:val="00E92515"/>
    <w:rsid w:val="00EB09B7"/>
    <w:rsid w:val="00EB4632"/>
    <w:rsid w:val="00EE7D7C"/>
    <w:rsid w:val="00EF498B"/>
    <w:rsid w:val="00F15D5E"/>
    <w:rsid w:val="00F23F7A"/>
    <w:rsid w:val="00F24B39"/>
    <w:rsid w:val="00F25D98"/>
    <w:rsid w:val="00F300FB"/>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locked/>
    <w:rsid w:val="004706E2"/>
    <w:rPr>
      <w:rFonts w:ascii="Times New Roman" w:hAnsi="Times New Roman"/>
      <w:lang w:val="en-GB" w:eastAsia="en-US"/>
    </w:rPr>
  </w:style>
  <w:style w:type="paragraph" w:styleId="ListParagraph">
    <w:name w:val="List Paragraph"/>
    <w:basedOn w:val="Normal"/>
    <w:uiPriority w:val="34"/>
    <w:qFormat/>
    <w:rsid w:val="00F15D5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777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463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11A54C-1ED9-454D-9936-493BDF27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7</Pages>
  <Words>2390</Words>
  <Characters>13628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7</cp:revision>
  <cp:lastPrinted>1900-01-01T08:00:00Z</cp:lastPrinted>
  <dcterms:created xsi:type="dcterms:W3CDTF">2020-02-10T07:11:00Z</dcterms:created>
  <dcterms:modified xsi:type="dcterms:W3CDTF">2020-02-13T10:57:00Z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